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1071"/>
        <w:tblW w:w="9641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54D6" w:rsidTr="008169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4D6" w:rsidRDefault="00A416C5" w:rsidP="008169E6">
            <w:pPr>
              <w:pStyle w:val="CRCoverPage"/>
              <w:spacing w:after="0"/>
              <w:jc w:val="right"/>
              <w:rPr>
                <w:i/>
              </w:rPr>
            </w:pPr>
            <w:bookmarkStart w:id="0" w:name="OLE_LINK15"/>
            <w:bookmarkStart w:id="1" w:name="OLE_LINK2"/>
            <w:bookmarkStart w:id="2" w:name="OLE_LINK16"/>
            <w:bookmarkStart w:id="3" w:name="OLE_LINK6"/>
            <w:bookmarkStart w:id="4" w:name="OLE_LINK1"/>
            <w:r>
              <w:rPr>
                <w:i/>
                <w:sz w:val="14"/>
              </w:rPr>
              <w:t>CR-Form-v12.0</w:t>
            </w:r>
          </w:p>
        </w:tc>
      </w:tr>
      <w:tr w:rsidR="00D054D6" w:rsidTr="0081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54D6" w:rsidRDefault="00A416C5" w:rsidP="008169E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054D6" w:rsidTr="0081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54D6" w:rsidRDefault="00D054D6" w:rsidP="0081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4D6" w:rsidTr="008169E6">
        <w:tc>
          <w:tcPr>
            <w:tcW w:w="142" w:type="dxa"/>
            <w:tcBorders>
              <w:left w:val="single" w:sz="4" w:space="0" w:color="auto"/>
            </w:tcBorders>
          </w:tcPr>
          <w:p w:rsidR="00D054D6" w:rsidRDefault="00D054D6" w:rsidP="008169E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054D6" w:rsidRDefault="00A416C5" w:rsidP="008169E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D054D6" w:rsidRDefault="00A416C5" w:rsidP="008169E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54D6" w:rsidRDefault="00A416C5" w:rsidP="008169E6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:rsidR="00D054D6" w:rsidRDefault="00A416C5" w:rsidP="008169E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054D6" w:rsidRDefault="00D054D6" w:rsidP="008169E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D054D6" w:rsidRDefault="00A416C5" w:rsidP="008169E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054D6" w:rsidRDefault="00A416C5" w:rsidP="008169E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54D6" w:rsidRDefault="00D054D6" w:rsidP="008169E6">
            <w:pPr>
              <w:pStyle w:val="CRCoverPage"/>
              <w:spacing w:after="0"/>
            </w:pPr>
          </w:p>
        </w:tc>
      </w:tr>
      <w:tr w:rsidR="00D054D6" w:rsidTr="008169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54D6" w:rsidRDefault="00D054D6" w:rsidP="008169E6">
            <w:pPr>
              <w:pStyle w:val="CRCoverPage"/>
              <w:spacing w:after="0"/>
            </w:pPr>
          </w:p>
        </w:tc>
      </w:tr>
      <w:tr w:rsidR="00D054D6" w:rsidTr="008169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54D6" w:rsidRDefault="00A416C5" w:rsidP="008169E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3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3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3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3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054D6" w:rsidTr="008169E6">
        <w:tc>
          <w:tcPr>
            <w:tcW w:w="9641" w:type="dxa"/>
            <w:gridSpan w:val="9"/>
          </w:tcPr>
          <w:p w:rsidR="00D054D6" w:rsidRDefault="00D054D6" w:rsidP="008169E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169E6" w:rsidRDefault="008169E6" w:rsidP="008169E6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宋体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#106-e</w:t>
      </w:r>
      <w:r>
        <w:rPr>
          <w:rFonts w:ascii="Arial" w:hAnsi="Arial" w:cs="Arial"/>
          <w:b/>
          <w:bCs/>
          <w:sz w:val="28"/>
        </w:rPr>
        <w:tab/>
        <w:t xml:space="preserve">                              </w:t>
      </w:r>
      <w:r>
        <w:rPr>
          <w:rFonts w:ascii="Arial" w:hAnsi="Arial" w:cs="Arial"/>
          <w:b/>
          <w:bCs/>
          <w:sz w:val="28"/>
        </w:rPr>
        <w:tab/>
        <w:t xml:space="preserve">            R1-210</w:t>
      </w:r>
      <w:r>
        <w:rPr>
          <w:rFonts w:ascii="Arial" w:eastAsia="宋体" w:hAnsi="Arial" w:cs="Arial" w:hint="eastAsia"/>
          <w:b/>
          <w:bCs/>
          <w:sz w:val="28"/>
          <w:lang w:val="en-US" w:eastAsia="zh-CN"/>
        </w:rPr>
        <w:t>70</w:t>
      </w:r>
      <w:r>
        <w:rPr>
          <w:rFonts w:ascii="Arial" w:eastAsia="宋体" w:hAnsi="Arial" w:cs="Arial"/>
          <w:b/>
          <w:bCs/>
          <w:sz w:val="28"/>
          <w:lang w:val="en-US" w:eastAsia="zh-CN"/>
        </w:rPr>
        <w:t>11</w:t>
      </w:r>
    </w:p>
    <w:p w:rsidR="00D054D6" w:rsidRPr="008169E6" w:rsidRDefault="008169E6" w:rsidP="008169E6">
      <w:pPr>
        <w:tabs>
          <w:tab w:val="center" w:pos="4536"/>
          <w:tab w:val="right" w:pos="9072"/>
        </w:tabs>
        <w:rPr>
          <w:sz w:val="8"/>
          <w:szCs w:val="8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>, August 16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54D6">
        <w:tc>
          <w:tcPr>
            <w:tcW w:w="2835" w:type="dxa"/>
          </w:tcPr>
          <w:p w:rsidR="00D054D6" w:rsidRDefault="00A416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054D6" w:rsidRDefault="00A416C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54D6" w:rsidRDefault="00D05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54D6" w:rsidRDefault="00A416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54D6" w:rsidRDefault="00A416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054D6" w:rsidRDefault="00A416C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54D6" w:rsidRDefault="00A416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054D6" w:rsidRDefault="00A416C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54D6" w:rsidRDefault="00D054D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054D6" w:rsidRDefault="00D054D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54D6">
        <w:tc>
          <w:tcPr>
            <w:tcW w:w="9640" w:type="dxa"/>
            <w:gridSpan w:val="11"/>
          </w:tcPr>
          <w:p w:rsidR="00D054D6" w:rsidRDefault="00D05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4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54D6" w:rsidRDefault="00A416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ascii="微软雅黑" w:eastAsia="微软雅黑" w:hAnsi="微软雅黑" w:cs="微软雅黑" w:hint="eastAsia"/>
                <w:color w:val="000000"/>
                <w:sz w:val="21"/>
                <w:szCs w:val="21"/>
                <w:shd w:val="clear" w:color="auto" w:fill="FFFFFF"/>
              </w:rPr>
              <w:t xml:space="preserve">Correction on the RRC parameter of </w:t>
            </w:r>
            <w:proofErr w:type="spellStart"/>
            <w:r>
              <w:rPr>
                <w:rFonts w:ascii="微软雅黑" w:eastAsia="微软雅黑" w:hAnsi="微软雅黑" w:cs="微软雅黑" w:hint="eastAsia"/>
                <w:i/>
                <w:iCs/>
                <w:color w:val="000000"/>
                <w:sz w:val="21"/>
                <w:szCs w:val="21"/>
                <w:shd w:val="clear" w:color="auto" w:fill="FFFFFF"/>
              </w:rPr>
              <w:t>ackNackFeedbackMode</w:t>
            </w:r>
            <w:proofErr w:type="spellEnd"/>
          </w:p>
        </w:tc>
      </w:tr>
      <w:tr w:rsidR="00D054D6">
        <w:tc>
          <w:tcPr>
            <w:tcW w:w="1843" w:type="dxa"/>
            <w:tcBorders>
              <w:lef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4D6">
        <w:tc>
          <w:tcPr>
            <w:tcW w:w="1843" w:type="dxa"/>
            <w:tcBorders>
              <w:left w:val="single" w:sz="4" w:space="0" w:color="auto"/>
            </w:tcBorders>
          </w:tcPr>
          <w:p w:rsidR="00D054D6" w:rsidRDefault="00A416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ZTE</w:t>
            </w:r>
            <w:r w:rsidR="008169E6">
              <w:rPr>
                <w:rFonts w:eastAsia="宋体" w:hint="eastAsia"/>
                <w:lang w:val="en-US" w:eastAsia="zh-CN"/>
              </w:rPr>
              <w:t>,</w:t>
            </w:r>
            <w:r w:rsidR="008169E6">
              <w:rPr>
                <w:rFonts w:eastAsia="宋体"/>
                <w:lang w:val="en-US" w:eastAsia="zh-CN"/>
              </w:rPr>
              <w:t xml:space="preserve"> </w:t>
            </w:r>
            <w:proofErr w:type="spellStart"/>
            <w:r w:rsidR="008169E6">
              <w:rPr>
                <w:rFonts w:eastAsia="宋体"/>
                <w:lang w:val="en-US" w:eastAsia="zh-CN"/>
              </w:rPr>
              <w:t>Sanechips</w:t>
            </w:r>
            <w:proofErr w:type="spellEnd"/>
          </w:p>
        </w:tc>
      </w:tr>
      <w:tr w:rsidR="00D054D6">
        <w:tc>
          <w:tcPr>
            <w:tcW w:w="1843" w:type="dxa"/>
            <w:tcBorders>
              <w:left w:val="single" w:sz="4" w:space="0" w:color="auto"/>
            </w:tcBorders>
          </w:tcPr>
          <w:p w:rsidR="00D054D6" w:rsidRDefault="00A416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</w:t>
            </w:r>
            <w:r>
              <w:rPr>
                <w:b/>
                <w:i/>
              </w:rPr>
              <w:t>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R1</w:t>
            </w:r>
          </w:p>
        </w:tc>
      </w:tr>
      <w:tr w:rsidR="00D054D6">
        <w:tc>
          <w:tcPr>
            <w:tcW w:w="1843" w:type="dxa"/>
            <w:tcBorders>
              <w:lef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4D6">
        <w:tc>
          <w:tcPr>
            <w:tcW w:w="1843" w:type="dxa"/>
            <w:tcBorders>
              <w:left w:val="single" w:sz="4" w:space="0" w:color="auto"/>
            </w:tcBorders>
          </w:tcPr>
          <w:p w:rsidR="00D054D6" w:rsidRDefault="00A416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054D6" w:rsidRDefault="00A416C5">
            <w:pPr>
              <w:pStyle w:val="CRCoverPage"/>
              <w:spacing w:after="0"/>
              <w:ind w:left="100"/>
            </w:pPr>
            <w:r>
              <w:t>NR_</w:t>
            </w:r>
            <w:proofErr w:type="spellStart"/>
            <w:r>
              <w:rPr>
                <w:rFonts w:eastAsia="宋体" w:hint="eastAsia"/>
                <w:lang w:val="en-US" w:eastAsia="zh-CN"/>
              </w:rP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054D6" w:rsidRDefault="00D054D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54D6" w:rsidRDefault="00A416C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2021-0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 w:rsidR="00A07738">
              <w:rPr>
                <w:rFonts w:eastAsia="宋体" w:hint="eastAsia"/>
                <w:lang w:val="en-US" w:eastAsia="zh-CN"/>
              </w:rPr>
              <w:t>0</w:t>
            </w:r>
            <w:r w:rsidR="00A07738">
              <w:rPr>
                <w:rFonts w:eastAsia="宋体"/>
                <w:lang w:val="en-US" w:eastAsia="zh-CN"/>
              </w:rPr>
              <w:t>7</w:t>
            </w:r>
          </w:p>
        </w:tc>
      </w:tr>
      <w:tr w:rsidR="00D054D6">
        <w:tc>
          <w:tcPr>
            <w:tcW w:w="1843" w:type="dxa"/>
            <w:tcBorders>
              <w:lef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054D6" w:rsidRDefault="00D05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054D6" w:rsidRDefault="00D05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054D6" w:rsidRDefault="00D05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4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54D6" w:rsidRDefault="00A416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054D6" w:rsidRDefault="00A40839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054D6" w:rsidRDefault="00D054D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054D6" w:rsidRDefault="00A416C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054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054D6" w:rsidRDefault="00A416C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054D6" w:rsidRDefault="00A416C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3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54D6" w:rsidRDefault="00A416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  <w:t>Rel-13</w:t>
            </w:r>
            <w:r>
              <w:rPr>
                <w:i/>
                <w:sz w:val="18"/>
              </w:rPr>
              <w:tab/>
              <w:t>(Release 13)</w:t>
            </w:r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054D6">
        <w:tc>
          <w:tcPr>
            <w:tcW w:w="1843" w:type="dxa"/>
          </w:tcPr>
          <w:p w:rsidR="00D054D6" w:rsidRDefault="00D05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054D6" w:rsidRDefault="00D05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4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54D6" w:rsidRDefault="00A416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54D6" w:rsidRDefault="000F32D5">
            <w:pPr>
              <w:pStyle w:val="00Text"/>
              <w:spacing w:after="120" w:afterAutospacing="0" w:line="240" w:lineRule="auto"/>
              <w:rPr>
                <w:rFonts w:ascii="Arial" w:eastAsia="宋体" w:hAnsi="Arial"/>
                <w:sz w:val="21"/>
                <w:szCs w:val="22"/>
                <w:lang w:val="en-US" w:eastAsia="zh-CN"/>
              </w:rPr>
            </w:pPr>
            <w:r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 xml:space="preserve">RRC parameter in TS 38.213 </w:t>
            </w:r>
            <w:r w:rsidR="00A416C5"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>and TS 38.331 are not consistent.</w:t>
            </w:r>
          </w:p>
        </w:tc>
      </w:tr>
      <w:tr w:rsidR="00D05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ind w:left="100"/>
              <w:rPr>
                <w:rFonts w:eastAsia="宋体"/>
                <w:sz w:val="21"/>
                <w:szCs w:val="22"/>
                <w:lang w:val="en-US" w:eastAsia="zh-CN"/>
              </w:rPr>
            </w:pPr>
          </w:p>
        </w:tc>
      </w:tr>
      <w:tr w:rsidR="00D05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4D6" w:rsidRDefault="00A416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00Text"/>
              <w:spacing w:after="120" w:afterAutospacing="0" w:line="240" w:lineRule="auto"/>
              <w:rPr>
                <w:rFonts w:ascii="Arial" w:eastAsia="宋体" w:hAnsi="Arial"/>
                <w:sz w:val="21"/>
                <w:szCs w:val="22"/>
                <w:lang w:val="en-US" w:eastAsia="zh-CN"/>
              </w:rPr>
            </w:pPr>
            <w:r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 xml:space="preserve">Revise RRC parameter </w:t>
            </w:r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>“</w:t>
            </w:r>
            <w:proofErr w:type="spellStart"/>
            <w:r>
              <w:rPr>
                <w:rFonts w:ascii="Arial" w:eastAsia="宋体" w:hAnsi="Arial"/>
                <w:i/>
                <w:iCs/>
                <w:sz w:val="21"/>
                <w:szCs w:val="22"/>
                <w:lang w:val="en-US" w:eastAsia="zh-CN"/>
              </w:rPr>
              <w:t>ACKNackFeedbackMode</w:t>
            </w:r>
            <w:proofErr w:type="spellEnd"/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 xml:space="preserve"> = </w:t>
            </w:r>
            <w:proofErr w:type="spellStart"/>
            <w:r>
              <w:rPr>
                <w:rFonts w:ascii="Arial" w:eastAsia="宋体" w:hAnsi="Arial"/>
                <w:i/>
                <w:iCs/>
                <w:sz w:val="21"/>
                <w:szCs w:val="22"/>
                <w:lang w:val="en-US" w:eastAsia="zh-CN"/>
              </w:rPr>
              <w:t>JointFeedback</w:t>
            </w:r>
            <w:proofErr w:type="spellEnd"/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>”</w:t>
            </w:r>
            <w:r>
              <w:rPr>
                <w:rFonts w:ascii="Arial" w:eastAsia="宋体" w:hAnsi="Arial" w:hint="eastAsia"/>
                <w:sz w:val="21"/>
                <w:szCs w:val="22"/>
                <w:lang w:val="en-US" w:eastAsia="zh-CN"/>
              </w:rPr>
              <w:t xml:space="preserve"> to </w:t>
            </w:r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>“</w:t>
            </w:r>
            <w:proofErr w:type="spellStart"/>
            <w:r>
              <w:rPr>
                <w:rFonts w:ascii="Arial" w:eastAsia="宋体" w:hAnsi="Arial" w:hint="eastAsia"/>
                <w:i/>
                <w:iCs/>
                <w:sz w:val="21"/>
                <w:szCs w:val="22"/>
                <w:lang w:val="en-US" w:eastAsia="zh-CN"/>
              </w:rPr>
              <w:t>ack</w:t>
            </w:r>
            <w:r>
              <w:rPr>
                <w:rFonts w:ascii="Arial" w:eastAsia="宋体" w:hAnsi="Arial"/>
                <w:i/>
                <w:iCs/>
                <w:sz w:val="21"/>
                <w:szCs w:val="22"/>
                <w:lang w:val="en-US" w:eastAsia="zh-CN"/>
              </w:rPr>
              <w:t>NackFeedbackMode</w:t>
            </w:r>
            <w:proofErr w:type="spellEnd"/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 xml:space="preserve"> = </w:t>
            </w:r>
            <w:r>
              <w:rPr>
                <w:rFonts w:ascii="Arial" w:eastAsia="宋体" w:hAnsi="Arial" w:hint="eastAsia"/>
                <w:i/>
                <w:iCs/>
                <w:sz w:val="21"/>
                <w:szCs w:val="22"/>
                <w:lang w:val="en-US" w:eastAsia="zh-CN"/>
              </w:rPr>
              <w:t>j</w:t>
            </w:r>
            <w:r>
              <w:rPr>
                <w:rFonts w:ascii="Arial" w:eastAsia="宋体" w:hAnsi="Arial"/>
                <w:i/>
                <w:iCs/>
                <w:sz w:val="21"/>
                <w:szCs w:val="22"/>
                <w:lang w:val="en-US" w:eastAsia="zh-CN"/>
              </w:rPr>
              <w:t>oint</w:t>
            </w:r>
            <w:r>
              <w:rPr>
                <w:rFonts w:ascii="Arial" w:eastAsia="宋体" w:hAnsi="Arial"/>
                <w:sz w:val="21"/>
                <w:szCs w:val="22"/>
                <w:lang w:val="en-US" w:eastAsia="zh-CN"/>
              </w:rPr>
              <w:t>”</w:t>
            </w:r>
          </w:p>
        </w:tc>
      </w:tr>
      <w:tr w:rsidR="00D05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ind w:left="100"/>
              <w:rPr>
                <w:rFonts w:eastAsia="宋体"/>
                <w:sz w:val="21"/>
                <w:szCs w:val="22"/>
                <w:lang w:val="en-US" w:eastAsia="zh-CN"/>
              </w:rPr>
            </w:pPr>
          </w:p>
        </w:tc>
      </w:tr>
      <w:tr w:rsidR="00D054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54D6" w:rsidRDefault="00A416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4D6" w:rsidRDefault="000F32D5" w:rsidP="000F32D5">
            <w:pPr>
              <w:pStyle w:val="CRCoverPage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t xml:space="preserve">Implementation error may occur due to the </w:t>
            </w:r>
            <w:r>
              <w:t>non-existence of</w:t>
            </w:r>
            <w:r>
              <w:t xml:space="preserve"> parameter</w:t>
            </w:r>
            <w:bookmarkStart w:id="6" w:name="_GoBack"/>
            <w:bookmarkEnd w:id="6"/>
          </w:p>
        </w:tc>
      </w:tr>
      <w:tr w:rsidR="00D054D6">
        <w:tc>
          <w:tcPr>
            <w:tcW w:w="2694" w:type="dxa"/>
            <w:gridSpan w:val="2"/>
          </w:tcPr>
          <w:p w:rsidR="00D054D6" w:rsidRDefault="00D05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054D6" w:rsidRDefault="00D05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4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54D6" w:rsidRDefault="00A416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9.1.3.1</w:t>
            </w:r>
          </w:p>
        </w:tc>
      </w:tr>
      <w:tr w:rsidR="00D05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5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4D6" w:rsidRDefault="00D054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4D6" w:rsidRDefault="00A416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54D6" w:rsidRDefault="00A416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054D6" w:rsidRDefault="00D054D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054D6" w:rsidRDefault="00D054D6">
            <w:pPr>
              <w:pStyle w:val="CRCoverPage"/>
              <w:spacing w:after="0"/>
              <w:ind w:left="99"/>
            </w:pPr>
          </w:p>
        </w:tc>
      </w:tr>
      <w:tr w:rsidR="00D05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4D6" w:rsidRDefault="00A416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54D6" w:rsidRDefault="00D05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054D6" w:rsidRDefault="00A416C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5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4D6" w:rsidRDefault="00A416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54D6" w:rsidRDefault="00D05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054D6" w:rsidRDefault="00A416C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5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4D6" w:rsidRDefault="00A416C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54D6" w:rsidRDefault="00D054D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054D6" w:rsidRDefault="00A416C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54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054D6" w:rsidRDefault="00D054D6">
            <w:pPr>
              <w:pStyle w:val="CRCoverPage"/>
              <w:spacing w:after="0"/>
            </w:pPr>
          </w:p>
        </w:tc>
      </w:tr>
      <w:tr w:rsidR="00D054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54D6" w:rsidRDefault="00A416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4D6" w:rsidRDefault="00D054D6">
            <w:pPr>
              <w:pStyle w:val="CRCoverPage"/>
              <w:spacing w:after="0"/>
              <w:ind w:left="100"/>
            </w:pPr>
          </w:p>
        </w:tc>
      </w:tr>
      <w:tr w:rsidR="00D054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54D6" w:rsidRDefault="00D054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054D6" w:rsidRDefault="00D054D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54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54D6" w:rsidRDefault="00A416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54D6" w:rsidRDefault="00A416C5">
            <w:pPr>
              <w:pStyle w:val="CRCoverPage"/>
              <w:spacing w:after="0"/>
              <w:ind w:left="100"/>
            </w:pPr>
            <w:r>
              <w:t>This is the first version for this CR.</w:t>
            </w:r>
          </w:p>
        </w:tc>
      </w:tr>
    </w:tbl>
    <w:p w:rsidR="00D054D6" w:rsidRDefault="00D054D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D054D6" w:rsidRDefault="00D054D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D054D6" w:rsidRDefault="00D054D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D054D6" w:rsidRDefault="00D054D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D054D6" w:rsidRDefault="00D054D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D054D6" w:rsidRDefault="00A416C5">
      <w:pPr>
        <w:pStyle w:val="4"/>
      </w:pPr>
      <w:bookmarkStart w:id="7" w:name="_Ref500250940"/>
      <w:bookmarkStart w:id="8" w:name="_Toc12021473"/>
      <w:bookmarkStart w:id="9" w:name="_Toc45699197"/>
      <w:bookmarkStart w:id="10" w:name="_Toc29899142"/>
      <w:bookmarkStart w:id="11" w:name="_Toc74762936"/>
      <w:bookmarkStart w:id="12" w:name="_Toc26719410"/>
      <w:bookmarkStart w:id="13" w:name="_Toc29899560"/>
      <w:bookmarkStart w:id="14" w:name="_Toc29894843"/>
      <w:bookmarkStart w:id="15" w:name="_Toc36498171"/>
      <w:bookmarkStart w:id="16" w:name="_Toc20311585"/>
      <w:bookmarkStart w:id="17" w:name="_Toc29917297"/>
      <w:r>
        <w:t>9</w:t>
      </w:r>
      <w:r>
        <w:rPr>
          <w:rFonts w:hint="eastAsia"/>
        </w:rPr>
        <w:t>.</w:t>
      </w:r>
      <w:r>
        <w:t>1.3.1</w:t>
      </w:r>
      <w:r>
        <w:rPr>
          <w:rFonts w:hint="eastAsia"/>
        </w:rPr>
        <w:tab/>
      </w:r>
      <w:r>
        <w:t xml:space="preserve">Type-2 HARQ-ACK codebook in </w:t>
      </w:r>
      <w:bookmarkEnd w:id="7"/>
      <w:r>
        <w:t>physical uplink control channel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D054D6" w:rsidRDefault="00A416C5">
      <w:pPr>
        <w:jc w:val="center"/>
        <w:rPr>
          <w:color w:val="FF0000"/>
        </w:rPr>
      </w:pPr>
      <w:r>
        <w:rPr>
          <w:color w:val="FF0000"/>
        </w:rPr>
        <w:t>&lt; Unchanged parts are omitted &gt;</w:t>
      </w:r>
    </w:p>
    <w:p w:rsidR="00D054D6" w:rsidRDefault="00D054D6">
      <w:pPr>
        <w:jc w:val="center"/>
        <w:rPr>
          <w:color w:val="FF0000"/>
        </w:rPr>
      </w:pPr>
    </w:p>
    <w:p w:rsidR="00D054D6" w:rsidRDefault="00A416C5">
      <w:pPr>
        <w:pStyle w:val="B1"/>
        <w:ind w:left="408" w:hanging="124"/>
        <w:rPr>
          <w:iCs/>
          <w:lang w:val="en-US" w:eastAsia="zh-CN"/>
        </w:rPr>
      </w:pPr>
      <w:r>
        <w:t>-</w:t>
      </w:r>
      <w:r>
        <w:tab/>
        <w:t>if</w:t>
      </w:r>
      <w:r>
        <w:rPr>
          <w:lang w:val="en-US"/>
        </w:rPr>
        <w:t>,</w:t>
      </w:r>
      <w:r>
        <w:t xml:space="preserve"> for an active DL BWP of a serving cell, </w:t>
      </w:r>
      <w:r>
        <w:rPr>
          <w:lang w:eastAsia="zh-CN"/>
        </w:rPr>
        <w:t xml:space="preserve">the UE is not provided </w:t>
      </w:r>
      <w:proofErr w:type="spellStart"/>
      <w:r>
        <w:rPr>
          <w:i/>
          <w:lang w:val="en-US" w:eastAsia="zh-CN"/>
        </w:rPr>
        <w:t>coreset</w:t>
      </w:r>
      <w:r>
        <w:rPr>
          <w:i/>
          <w:lang w:eastAsia="zh-CN"/>
        </w:rPr>
        <w:t>PoolIndex</w:t>
      </w:r>
      <w:proofErr w:type="spellEnd"/>
      <w:r>
        <w:rPr>
          <w:lang w:eastAsia="zh-CN"/>
        </w:rPr>
        <w:t xml:space="preserve"> or is provided </w:t>
      </w:r>
      <w:proofErr w:type="spellStart"/>
      <w:r>
        <w:rPr>
          <w:i/>
          <w:lang w:val="en-US" w:eastAsia="zh-CN"/>
        </w:rPr>
        <w:t>coreset</w:t>
      </w:r>
      <w:r>
        <w:rPr>
          <w:i/>
          <w:lang w:eastAsia="zh-CN"/>
        </w:rPr>
        <w:t>PoolIndex</w:t>
      </w:r>
      <w:proofErr w:type="spellEnd"/>
      <w:r>
        <w:rPr>
          <w:lang w:eastAsia="zh-CN"/>
        </w:rPr>
        <w:t xml:space="preserve"> with value 0 for one or more first CORESETs and is provided </w:t>
      </w:r>
      <w:proofErr w:type="spellStart"/>
      <w:r>
        <w:rPr>
          <w:i/>
          <w:lang w:val="en-US" w:eastAsia="zh-CN"/>
        </w:rPr>
        <w:t>coreset</w:t>
      </w:r>
      <w:r>
        <w:rPr>
          <w:i/>
          <w:lang w:eastAsia="zh-CN"/>
        </w:rPr>
        <w:t>PoolIndex</w:t>
      </w:r>
      <w:proofErr w:type="spellEnd"/>
      <w:r>
        <w:rPr>
          <w:lang w:eastAsia="zh-CN"/>
        </w:rPr>
        <w:t xml:space="preserve"> with value 1 for one or more second CORESETs, and is provided </w:t>
      </w:r>
      <w:del w:id="18" w:author="Lin Wei, ZTE" w:date="2021-08-04T17:26:00Z">
        <w:r>
          <w:rPr>
            <w:i/>
            <w:lang w:val="en-US" w:eastAsia="zh-CN"/>
          </w:rPr>
          <w:delText>ACK</w:delText>
        </w:r>
      </w:del>
      <w:proofErr w:type="spellStart"/>
      <w:ins w:id="19" w:author="Lin Wei, ZTE" w:date="2021-08-04T17:26:00Z">
        <w:r>
          <w:rPr>
            <w:rFonts w:hint="eastAsia"/>
            <w:i/>
            <w:lang w:val="en-US" w:eastAsia="zh-CN"/>
          </w:rPr>
          <w:t>ack</w:t>
        </w:r>
      </w:ins>
      <w:proofErr w:type="spellEnd"/>
      <w:r>
        <w:rPr>
          <w:i/>
          <w:lang w:eastAsia="zh-CN"/>
        </w:rPr>
        <w:t>N</w:t>
      </w:r>
      <w:proofErr w:type="spellStart"/>
      <w:r>
        <w:rPr>
          <w:i/>
          <w:lang w:val="en-US" w:eastAsia="zh-CN"/>
        </w:rPr>
        <w:t>ack</w:t>
      </w:r>
      <w:r>
        <w:rPr>
          <w:i/>
          <w:lang w:eastAsia="zh-CN"/>
        </w:rPr>
        <w:t>FeedbackMode</w:t>
      </w:r>
      <w:proofErr w:type="spellEnd"/>
      <w:r>
        <w:rPr>
          <w:i/>
          <w:lang w:eastAsia="zh-CN"/>
        </w:rPr>
        <w:t xml:space="preserve"> = </w:t>
      </w:r>
      <w:ins w:id="20" w:author="Lin Wei, ZTE" w:date="2021-08-04T17:26:00Z">
        <w:r>
          <w:rPr>
            <w:rFonts w:hint="eastAsia"/>
            <w:i/>
            <w:lang w:val="en-US" w:eastAsia="zh-CN"/>
          </w:rPr>
          <w:t>jo</w:t>
        </w:r>
      </w:ins>
      <w:ins w:id="21" w:author="Lin Wei, ZTE" w:date="2021-08-04T17:27:00Z">
        <w:r>
          <w:rPr>
            <w:rFonts w:hint="eastAsia"/>
            <w:i/>
            <w:lang w:val="en-US" w:eastAsia="zh-CN"/>
          </w:rPr>
          <w:t>int</w:t>
        </w:r>
      </w:ins>
      <w:del w:id="22" w:author="Lin Wei, ZTE" w:date="2021-08-04T17:27:00Z">
        <w:r>
          <w:rPr>
            <w:i/>
            <w:lang w:eastAsia="zh-CN"/>
          </w:rPr>
          <w:delText>JointFeedback</w:delText>
        </w:r>
      </w:del>
      <w:r>
        <w:rPr>
          <w:i/>
          <w:lang w:eastAsia="zh-CN"/>
        </w:rPr>
        <w:t xml:space="preserve">, </w:t>
      </w:r>
      <w:r>
        <w:rPr>
          <w:iCs/>
          <w:lang w:eastAsia="zh-CN"/>
        </w:rPr>
        <w:t xml:space="preserve">the serving cell is counted two times where </w:t>
      </w:r>
      <w:r>
        <w:rPr>
          <w:iCs/>
          <w:lang w:val="en-US" w:eastAsia="zh-CN"/>
        </w:rPr>
        <w:t xml:space="preserve">the first time corresponds </w:t>
      </w:r>
      <w:r>
        <w:rPr>
          <w:iCs/>
          <w:lang w:val="en-US" w:eastAsia="zh-CN"/>
        </w:rPr>
        <w:t>to the first CORESETs and the second time corresponds to the second CORESETs</w:t>
      </w:r>
    </w:p>
    <w:p w:rsidR="00D054D6" w:rsidRDefault="00D054D6">
      <w:pPr>
        <w:jc w:val="center"/>
        <w:rPr>
          <w:color w:val="FF0000"/>
        </w:rPr>
      </w:pPr>
    </w:p>
    <w:p w:rsidR="00D054D6" w:rsidRDefault="00A416C5">
      <w:pPr>
        <w:jc w:val="center"/>
        <w:rPr>
          <w:lang w:val="en-US"/>
        </w:rPr>
      </w:pPr>
      <w:r>
        <w:rPr>
          <w:color w:val="FF0000"/>
        </w:rPr>
        <w:t>&lt; Unchanged parts are omitted &gt;</w:t>
      </w:r>
    </w:p>
    <w:p w:rsidR="00D054D6" w:rsidRDefault="00D054D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p w:rsidR="00D054D6" w:rsidRDefault="00D054D6">
      <w:pPr>
        <w:pStyle w:val="CRCoverPage"/>
        <w:tabs>
          <w:tab w:val="right" w:pos="9360"/>
        </w:tabs>
        <w:spacing w:after="60" w:line="240" w:lineRule="auto"/>
        <w:jc w:val="both"/>
        <w:rPr>
          <w:rFonts w:cs="Arial"/>
          <w:b/>
          <w:sz w:val="22"/>
          <w:szCs w:val="22"/>
          <w:lang w:val="sv-SE" w:eastAsia="zh-CN"/>
        </w:rPr>
      </w:pPr>
    </w:p>
    <w:bookmarkEnd w:id="0"/>
    <w:bookmarkEnd w:id="1"/>
    <w:bookmarkEnd w:id="2"/>
    <w:bookmarkEnd w:id="3"/>
    <w:bookmarkEnd w:id="4"/>
    <w:p w:rsidR="00D054D6" w:rsidRDefault="00D054D6">
      <w:pPr>
        <w:widowControl w:val="0"/>
        <w:autoSpaceDE w:val="0"/>
        <w:autoSpaceDN w:val="0"/>
        <w:adjustRightInd w:val="0"/>
        <w:spacing w:beforeLines="50" w:before="120" w:afterLines="50" w:after="120" w:line="240" w:lineRule="auto"/>
        <w:jc w:val="both"/>
        <w:rPr>
          <w:rFonts w:eastAsia="宋体"/>
          <w:highlight w:val="yellow"/>
          <w:lang w:val="en-US" w:eastAsia="zh-CN"/>
        </w:rPr>
      </w:pPr>
    </w:p>
    <w:sectPr w:rsidR="00D054D6">
      <w:footerReference w:type="even" r:id="rId11"/>
      <w:footerReference w:type="default" r:id="rId12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16C5" w:rsidRDefault="00A416C5">
      <w:pPr>
        <w:spacing w:after="0" w:line="240" w:lineRule="auto"/>
      </w:pPr>
      <w:r>
        <w:separator/>
      </w:r>
    </w:p>
  </w:endnote>
  <w:endnote w:type="continuationSeparator" w:id="0">
    <w:p w:rsidR="00A416C5" w:rsidRDefault="00A41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4D6" w:rsidRDefault="00A416C5">
    <w:pPr>
      <w:pStyle w:val="a8"/>
      <w:framePr w:wrap="around" w:vAnchor="text" w:hAnchor="margin" w:xAlign="center" w:y="1"/>
      <w:rPr>
        <w:rStyle w:val="af0"/>
      </w:rPr>
    </w:pPr>
    <w:r>
      <w:fldChar w:fldCharType="begin"/>
    </w:r>
    <w:r>
      <w:rPr>
        <w:rStyle w:val="af0"/>
      </w:rPr>
      <w:instrText xml:space="preserve">PAGE  </w:instrText>
    </w:r>
    <w:r>
      <w:fldChar w:fldCharType="separate"/>
    </w:r>
    <w:r>
      <w:rPr>
        <w:rStyle w:val="af0"/>
      </w:rPr>
      <w:t>1</w:t>
    </w:r>
    <w:r>
      <w:fldChar w:fldCharType="end"/>
    </w:r>
  </w:p>
  <w:p w:rsidR="00D054D6" w:rsidRDefault="00D054D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4D6" w:rsidRDefault="00A416C5">
    <w:pPr>
      <w:pStyle w:val="a8"/>
      <w:framePr w:wrap="around" w:vAnchor="text" w:hAnchor="margin" w:xAlign="center" w:y="1"/>
      <w:rPr>
        <w:rStyle w:val="af0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>
      <w:rPr>
        <w:rStyle w:val="af0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0F32D5">
      <w:rPr>
        <w:rStyle w:val="af0"/>
        <w:rFonts w:ascii="Times New Roman" w:hAnsi="Times New Roman"/>
        <w:b w:val="0"/>
        <w:i w:val="0"/>
        <w:noProof/>
      </w:rPr>
      <w:t>2</w:t>
    </w:r>
    <w:r>
      <w:rPr>
        <w:rFonts w:ascii="Times New Roman" w:hAnsi="Times New Roman"/>
        <w:b w:val="0"/>
        <w:i w:val="0"/>
      </w:rPr>
      <w:fldChar w:fldCharType="end"/>
    </w:r>
  </w:p>
  <w:p w:rsidR="00D054D6" w:rsidRDefault="00D054D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16C5" w:rsidRDefault="00A416C5">
      <w:pPr>
        <w:spacing w:after="0" w:line="240" w:lineRule="auto"/>
      </w:pPr>
      <w:r>
        <w:separator/>
      </w:r>
    </w:p>
  </w:footnote>
  <w:footnote w:type="continuationSeparator" w:id="0">
    <w:p w:rsidR="00A416C5" w:rsidRDefault="00A416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2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5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6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8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8"/>
  </w:num>
  <w:num w:numId="5">
    <w:abstractNumId w:val="2"/>
  </w:num>
  <w:num w:numId="6">
    <w:abstractNumId w:val="5"/>
  </w:num>
  <w:num w:numId="7">
    <w:abstractNumId w:val="3"/>
  </w:num>
  <w:num w:numId="8">
    <w:abstractNumId w:val="0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 Wei, ZTE">
    <w15:presenceInfo w15:providerId="None" w15:userId="Lin We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E16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6A8"/>
    <w:rsid w:val="0000484C"/>
    <w:rsid w:val="00004904"/>
    <w:rsid w:val="00005227"/>
    <w:rsid w:val="000056C6"/>
    <w:rsid w:val="00005E4D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4EE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577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30A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A9D"/>
    <w:rsid w:val="00034C56"/>
    <w:rsid w:val="00034FD8"/>
    <w:rsid w:val="0003515F"/>
    <w:rsid w:val="00035256"/>
    <w:rsid w:val="0003529E"/>
    <w:rsid w:val="00035356"/>
    <w:rsid w:val="00035852"/>
    <w:rsid w:val="000359AB"/>
    <w:rsid w:val="00035AFD"/>
    <w:rsid w:val="00035CF2"/>
    <w:rsid w:val="000360B6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98A"/>
    <w:rsid w:val="00042BAF"/>
    <w:rsid w:val="00042C23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3FE0"/>
    <w:rsid w:val="00054004"/>
    <w:rsid w:val="000542F9"/>
    <w:rsid w:val="000544F0"/>
    <w:rsid w:val="0005457C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1CD"/>
    <w:rsid w:val="000B01FF"/>
    <w:rsid w:val="000B02B3"/>
    <w:rsid w:val="000B033D"/>
    <w:rsid w:val="000B03A2"/>
    <w:rsid w:val="000B078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0D8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2D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433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0BA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366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1E53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8E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9B3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0F7"/>
    <w:rsid w:val="00171F12"/>
    <w:rsid w:val="00171FF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745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496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1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21CA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4ED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71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1F6D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C22"/>
    <w:rsid w:val="00217DFC"/>
    <w:rsid w:val="0022016D"/>
    <w:rsid w:val="0022039E"/>
    <w:rsid w:val="00220F79"/>
    <w:rsid w:val="00220F8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3D10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C29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629"/>
    <w:rsid w:val="00233AB9"/>
    <w:rsid w:val="0023406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4D3A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9F1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2C1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B98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6FB4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D7E89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5F"/>
    <w:rsid w:val="002E3789"/>
    <w:rsid w:val="002E3919"/>
    <w:rsid w:val="002E3974"/>
    <w:rsid w:val="002E3A1B"/>
    <w:rsid w:val="002E3B99"/>
    <w:rsid w:val="002E44AB"/>
    <w:rsid w:val="002E4C04"/>
    <w:rsid w:val="002E4F92"/>
    <w:rsid w:val="002E55C0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605"/>
    <w:rsid w:val="002F37B4"/>
    <w:rsid w:val="002F4343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4EED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07F98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36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A5"/>
    <w:rsid w:val="003309DA"/>
    <w:rsid w:val="00330BBB"/>
    <w:rsid w:val="0033109E"/>
    <w:rsid w:val="00331458"/>
    <w:rsid w:val="00331663"/>
    <w:rsid w:val="0033167D"/>
    <w:rsid w:val="003316FB"/>
    <w:rsid w:val="003318E8"/>
    <w:rsid w:val="00331A74"/>
    <w:rsid w:val="00331CD1"/>
    <w:rsid w:val="00331EE0"/>
    <w:rsid w:val="0033224F"/>
    <w:rsid w:val="00332A31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180D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B69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2EA"/>
    <w:rsid w:val="0036353B"/>
    <w:rsid w:val="003636E1"/>
    <w:rsid w:val="00363A72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6C10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CAF"/>
    <w:rsid w:val="00383E9B"/>
    <w:rsid w:val="00384128"/>
    <w:rsid w:val="003841E9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1D9"/>
    <w:rsid w:val="00392218"/>
    <w:rsid w:val="00392CD7"/>
    <w:rsid w:val="003930E6"/>
    <w:rsid w:val="00393224"/>
    <w:rsid w:val="003937A6"/>
    <w:rsid w:val="00393815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0DC0"/>
    <w:rsid w:val="003A1174"/>
    <w:rsid w:val="003A1386"/>
    <w:rsid w:val="003A1897"/>
    <w:rsid w:val="003A18D5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899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01C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A14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030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30F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62E"/>
    <w:rsid w:val="00435750"/>
    <w:rsid w:val="00435AAD"/>
    <w:rsid w:val="00435B1D"/>
    <w:rsid w:val="00435B3E"/>
    <w:rsid w:val="00435C58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178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73A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AB8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12C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2105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DC0"/>
    <w:rsid w:val="00520E5B"/>
    <w:rsid w:val="00520EEB"/>
    <w:rsid w:val="005212D4"/>
    <w:rsid w:val="00521862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0E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4AA"/>
    <w:rsid w:val="00566502"/>
    <w:rsid w:val="0056655D"/>
    <w:rsid w:val="00566576"/>
    <w:rsid w:val="00566891"/>
    <w:rsid w:val="00566E51"/>
    <w:rsid w:val="0056711C"/>
    <w:rsid w:val="00567239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42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1D6B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298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65D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04C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6A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664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B33"/>
    <w:rsid w:val="00600CC6"/>
    <w:rsid w:val="00601230"/>
    <w:rsid w:val="006012CA"/>
    <w:rsid w:val="006015EC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0FB9"/>
    <w:rsid w:val="006115FA"/>
    <w:rsid w:val="006116F3"/>
    <w:rsid w:val="0061175A"/>
    <w:rsid w:val="006118D0"/>
    <w:rsid w:val="00611AF2"/>
    <w:rsid w:val="00611B43"/>
    <w:rsid w:val="00612124"/>
    <w:rsid w:val="00612396"/>
    <w:rsid w:val="0061239B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4EF2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6FE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6F9B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D42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42A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799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24E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510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DA0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BCA"/>
    <w:rsid w:val="006D3D87"/>
    <w:rsid w:val="006D3F2A"/>
    <w:rsid w:val="006D4050"/>
    <w:rsid w:val="006D40BE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6F8"/>
    <w:rsid w:val="006F5C1A"/>
    <w:rsid w:val="006F658F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2A7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AB0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27F8D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CF5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0D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CAE"/>
    <w:rsid w:val="007A4D69"/>
    <w:rsid w:val="007A4E0F"/>
    <w:rsid w:val="007A4F1E"/>
    <w:rsid w:val="007A5BAF"/>
    <w:rsid w:val="007A5CEF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DCB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3B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44E"/>
    <w:rsid w:val="007F2A28"/>
    <w:rsid w:val="007F2A9D"/>
    <w:rsid w:val="007F2E83"/>
    <w:rsid w:val="007F3587"/>
    <w:rsid w:val="007F35D8"/>
    <w:rsid w:val="007F3616"/>
    <w:rsid w:val="007F3D4E"/>
    <w:rsid w:val="007F41FB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5A1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459"/>
    <w:rsid w:val="008107CB"/>
    <w:rsid w:val="00810841"/>
    <w:rsid w:val="00810E1A"/>
    <w:rsid w:val="008110BE"/>
    <w:rsid w:val="008111B8"/>
    <w:rsid w:val="0081187C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9E6"/>
    <w:rsid w:val="00816F85"/>
    <w:rsid w:val="008171E3"/>
    <w:rsid w:val="00817784"/>
    <w:rsid w:val="00817877"/>
    <w:rsid w:val="00817C1E"/>
    <w:rsid w:val="00817C81"/>
    <w:rsid w:val="00817F23"/>
    <w:rsid w:val="008200E7"/>
    <w:rsid w:val="008201A5"/>
    <w:rsid w:val="0082066A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61"/>
    <w:rsid w:val="008305A6"/>
    <w:rsid w:val="00830833"/>
    <w:rsid w:val="00830AD6"/>
    <w:rsid w:val="00830D9F"/>
    <w:rsid w:val="00830F1D"/>
    <w:rsid w:val="0083122C"/>
    <w:rsid w:val="00831698"/>
    <w:rsid w:val="00831E61"/>
    <w:rsid w:val="0083203A"/>
    <w:rsid w:val="0083262D"/>
    <w:rsid w:val="008326F6"/>
    <w:rsid w:val="008328AA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39C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3CBE"/>
    <w:rsid w:val="0084431A"/>
    <w:rsid w:val="00844556"/>
    <w:rsid w:val="00844D8B"/>
    <w:rsid w:val="00844E26"/>
    <w:rsid w:val="00844E4C"/>
    <w:rsid w:val="00844E56"/>
    <w:rsid w:val="00845385"/>
    <w:rsid w:val="00845B16"/>
    <w:rsid w:val="00845D5C"/>
    <w:rsid w:val="00845F3D"/>
    <w:rsid w:val="00846119"/>
    <w:rsid w:val="00846237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0C7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3AA"/>
    <w:rsid w:val="00861420"/>
    <w:rsid w:val="0086188B"/>
    <w:rsid w:val="00861B50"/>
    <w:rsid w:val="00861CEB"/>
    <w:rsid w:val="00861EC7"/>
    <w:rsid w:val="00861F18"/>
    <w:rsid w:val="008622B1"/>
    <w:rsid w:val="008625A0"/>
    <w:rsid w:val="00862967"/>
    <w:rsid w:val="00862B36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459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26F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1FF"/>
    <w:rsid w:val="008A06CF"/>
    <w:rsid w:val="008A07EC"/>
    <w:rsid w:val="008A08DA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5580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1D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0A21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458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37DE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E7E91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1E1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402AC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17E"/>
    <w:rsid w:val="009424EB"/>
    <w:rsid w:val="00942ADC"/>
    <w:rsid w:val="00942DAF"/>
    <w:rsid w:val="00942DBD"/>
    <w:rsid w:val="009434A5"/>
    <w:rsid w:val="00943701"/>
    <w:rsid w:val="00943F09"/>
    <w:rsid w:val="009442F6"/>
    <w:rsid w:val="00944432"/>
    <w:rsid w:val="0094446F"/>
    <w:rsid w:val="00944505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F5"/>
    <w:rsid w:val="00951F46"/>
    <w:rsid w:val="00952276"/>
    <w:rsid w:val="009523CC"/>
    <w:rsid w:val="009529A3"/>
    <w:rsid w:val="00952ACF"/>
    <w:rsid w:val="00952C4B"/>
    <w:rsid w:val="00952D05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71B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937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41"/>
    <w:rsid w:val="00966955"/>
    <w:rsid w:val="009669E8"/>
    <w:rsid w:val="00966B93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251E"/>
    <w:rsid w:val="00972595"/>
    <w:rsid w:val="009725A8"/>
    <w:rsid w:val="00973024"/>
    <w:rsid w:val="0097335F"/>
    <w:rsid w:val="00973952"/>
    <w:rsid w:val="00973A9C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81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523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0F16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B4F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6B8"/>
    <w:rsid w:val="009C7848"/>
    <w:rsid w:val="009C7869"/>
    <w:rsid w:val="009C7978"/>
    <w:rsid w:val="009C7A1C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869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1EC2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0FEA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523"/>
    <w:rsid w:val="00A07738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52F"/>
    <w:rsid w:val="00A175AE"/>
    <w:rsid w:val="00A17615"/>
    <w:rsid w:val="00A17E93"/>
    <w:rsid w:val="00A20C09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3B1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839"/>
    <w:rsid w:val="00A40C66"/>
    <w:rsid w:val="00A40D17"/>
    <w:rsid w:val="00A40D8D"/>
    <w:rsid w:val="00A40DB2"/>
    <w:rsid w:val="00A412DD"/>
    <w:rsid w:val="00A416A5"/>
    <w:rsid w:val="00A416C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6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B65"/>
    <w:rsid w:val="00A67D31"/>
    <w:rsid w:val="00A700D8"/>
    <w:rsid w:val="00A7070C"/>
    <w:rsid w:val="00A70D34"/>
    <w:rsid w:val="00A710A6"/>
    <w:rsid w:val="00A7124F"/>
    <w:rsid w:val="00A7171A"/>
    <w:rsid w:val="00A71B22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6F"/>
    <w:rsid w:val="00A86FB2"/>
    <w:rsid w:val="00A87246"/>
    <w:rsid w:val="00A874D0"/>
    <w:rsid w:val="00A878AF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939"/>
    <w:rsid w:val="00A94D98"/>
    <w:rsid w:val="00A94DDF"/>
    <w:rsid w:val="00A954A5"/>
    <w:rsid w:val="00A955E3"/>
    <w:rsid w:val="00A96167"/>
    <w:rsid w:val="00A96189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44A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CA5"/>
    <w:rsid w:val="00AB5F18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38B9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3"/>
    <w:rsid w:val="00AE3C37"/>
    <w:rsid w:val="00AE3C5E"/>
    <w:rsid w:val="00AE4170"/>
    <w:rsid w:val="00AE4345"/>
    <w:rsid w:val="00AE4ADD"/>
    <w:rsid w:val="00AE4CFD"/>
    <w:rsid w:val="00AE4E85"/>
    <w:rsid w:val="00AE507C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791"/>
    <w:rsid w:val="00AF4930"/>
    <w:rsid w:val="00AF4B05"/>
    <w:rsid w:val="00AF4D55"/>
    <w:rsid w:val="00AF4D86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F8C"/>
    <w:rsid w:val="00B11004"/>
    <w:rsid w:val="00B1132A"/>
    <w:rsid w:val="00B11495"/>
    <w:rsid w:val="00B114BB"/>
    <w:rsid w:val="00B11C91"/>
    <w:rsid w:val="00B11D16"/>
    <w:rsid w:val="00B11D96"/>
    <w:rsid w:val="00B11F4A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947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1BB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0C7"/>
    <w:rsid w:val="00B67300"/>
    <w:rsid w:val="00B673A2"/>
    <w:rsid w:val="00B675DE"/>
    <w:rsid w:val="00B67802"/>
    <w:rsid w:val="00B67AF0"/>
    <w:rsid w:val="00B67BCA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54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59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4E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9D8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951"/>
    <w:rsid w:val="00BD1B0F"/>
    <w:rsid w:val="00BD2169"/>
    <w:rsid w:val="00BD269A"/>
    <w:rsid w:val="00BD2A58"/>
    <w:rsid w:val="00BD2FD8"/>
    <w:rsid w:val="00BD30C5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6C9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104"/>
    <w:rsid w:val="00C14284"/>
    <w:rsid w:val="00C14913"/>
    <w:rsid w:val="00C14A44"/>
    <w:rsid w:val="00C14A9A"/>
    <w:rsid w:val="00C14C93"/>
    <w:rsid w:val="00C14F6A"/>
    <w:rsid w:val="00C15A1A"/>
    <w:rsid w:val="00C15A68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4A6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5CD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950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4DCF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D2E"/>
    <w:rsid w:val="00C73D38"/>
    <w:rsid w:val="00C73D6A"/>
    <w:rsid w:val="00C73DF2"/>
    <w:rsid w:val="00C74471"/>
    <w:rsid w:val="00C7471C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094A"/>
    <w:rsid w:val="00C81377"/>
    <w:rsid w:val="00C813ED"/>
    <w:rsid w:val="00C81567"/>
    <w:rsid w:val="00C81839"/>
    <w:rsid w:val="00C81C39"/>
    <w:rsid w:val="00C81E90"/>
    <w:rsid w:val="00C81FD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3D85"/>
    <w:rsid w:val="00C84314"/>
    <w:rsid w:val="00C8436C"/>
    <w:rsid w:val="00C844A6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86B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AD6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2F70"/>
    <w:rsid w:val="00CE304B"/>
    <w:rsid w:val="00CE322A"/>
    <w:rsid w:val="00CE32AA"/>
    <w:rsid w:val="00CE381A"/>
    <w:rsid w:val="00CE38D4"/>
    <w:rsid w:val="00CE3B35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4430"/>
    <w:rsid w:val="00D04472"/>
    <w:rsid w:val="00D04544"/>
    <w:rsid w:val="00D04772"/>
    <w:rsid w:val="00D04E4E"/>
    <w:rsid w:val="00D051F5"/>
    <w:rsid w:val="00D054D6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55"/>
    <w:rsid w:val="00D174DC"/>
    <w:rsid w:val="00D17801"/>
    <w:rsid w:val="00D17BA0"/>
    <w:rsid w:val="00D20809"/>
    <w:rsid w:val="00D211EB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0DB"/>
    <w:rsid w:val="00D23333"/>
    <w:rsid w:val="00D2344A"/>
    <w:rsid w:val="00D237BD"/>
    <w:rsid w:val="00D237E3"/>
    <w:rsid w:val="00D2389A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3D04"/>
    <w:rsid w:val="00D54672"/>
    <w:rsid w:val="00D550FE"/>
    <w:rsid w:val="00D55158"/>
    <w:rsid w:val="00D55374"/>
    <w:rsid w:val="00D554C2"/>
    <w:rsid w:val="00D55947"/>
    <w:rsid w:val="00D55BD6"/>
    <w:rsid w:val="00D55D7B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433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1C94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4D8D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0E30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0FCE"/>
    <w:rsid w:val="00DB12A0"/>
    <w:rsid w:val="00DB130A"/>
    <w:rsid w:val="00DB18C5"/>
    <w:rsid w:val="00DB24E6"/>
    <w:rsid w:val="00DB26E6"/>
    <w:rsid w:val="00DB27E6"/>
    <w:rsid w:val="00DB2C41"/>
    <w:rsid w:val="00DB34A6"/>
    <w:rsid w:val="00DB3A4E"/>
    <w:rsid w:val="00DB3B59"/>
    <w:rsid w:val="00DB3B79"/>
    <w:rsid w:val="00DB3E32"/>
    <w:rsid w:val="00DB4409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C7C3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1B8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32E"/>
    <w:rsid w:val="00DF67CC"/>
    <w:rsid w:val="00DF67CF"/>
    <w:rsid w:val="00DF6AC2"/>
    <w:rsid w:val="00DF6D9D"/>
    <w:rsid w:val="00DF6F8F"/>
    <w:rsid w:val="00DF7009"/>
    <w:rsid w:val="00DF75D4"/>
    <w:rsid w:val="00DF761E"/>
    <w:rsid w:val="00DF78C4"/>
    <w:rsid w:val="00DF7CB4"/>
    <w:rsid w:val="00DF7E35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671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6D22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8BB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0B3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7A9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6E2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236"/>
    <w:rsid w:val="00EC15FB"/>
    <w:rsid w:val="00EC1A09"/>
    <w:rsid w:val="00EC1E0A"/>
    <w:rsid w:val="00EC22B2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C6C6B"/>
    <w:rsid w:val="00EC759D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7FB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87C41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2A2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BA5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32A89"/>
    <w:rsid w:val="01100347"/>
    <w:rsid w:val="01120C0E"/>
    <w:rsid w:val="01181D5F"/>
    <w:rsid w:val="01215A1B"/>
    <w:rsid w:val="01226A27"/>
    <w:rsid w:val="01275A84"/>
    <w:rsid w:val="013932DB"/>
    <w:rsid w:val="01404759"/>
    <w:rsid w:val="014538E3"/>
    <w:rsid w:val="0151177E"/>
    <w:rsid w:val="015C3B59"/>
    <w:rsid w:val="015C568F"/>
    <w:rsid w:val="01627245"/>
    <w:rsid w:val="0171781D"/>
    <w:rsid w:val="017313AC"/>
    <w:rsid w:val="017B323D"/>
    <w:rsid w:val="017D57AE"/>
    <w:rsid w:val="01843AD0"/>
    <w:rsid w:val="01881F4C"/>
    <w:rsid w:val="018A7039"/>
    <w:rsid w:val="018E422E"/>
    <w:rsid w:val="0191059C"/>
    <w:rsid w:val="01981676"/>
    <w:rsid w:val="019A214A"/>
    <w:rsid w:val="01A16B04"/>
    <w:rsid w:val="01A43B5C"/>
    <w:rsid w:val="01AF097B"/>
    <w:rsid w:val="01BA5F39"/>
    <w:rsid w:val="01C326DA"/>
    <w:rsid w:val="01CD6175"/>
    <w:rsid w:val="01CF6472"/>
    <w:rsid w:val="01D7237F"/>
    <w:rsid w:val="01E90EAA"/>
    <w:rsid w:val="01E9562A"/>
    <w:rsid w:val="01F0730D"/>
    <w:rsid w:val="01F37778"/>
    <w:rsid w:val="01F728FE"/>
    <w:rsid w:val="01FC6829"/>
    <w:rsid w:val="02052204"/>
    <w:rsid w:val="0218641B"/>
    <w:rsid w:val="023D68E9"/>
    <w:rsid w:val="024D11F3"/>
    <w:rsid w:val="025B6E07"/>
    <w:rsid w:val="02622CBC"/>
    <w:rsid w:val="027A1CC7"/>
    <w:rsid w:val="02821AE1"/>
    <w:rsid w:val="0282269B"/>
    <w:rsid w:val="02837FA5"/>
    <w:rsid w:val="028438E6"/>
    <w:rsid w:val="028F7F84"/>
    <w:rsid w:val="02910A9F"/>
    <w:rsid w:val="029415F5"/>
    <w:rsid w:val="029F4B42"/>
    <w:rsid w:val="02A078F6"/>
    <w:rsid w:val="02A738FD"/>
    <w:rsid w:val="02AC3B9C"/>
    <w:rsid w:val="02BC1004"/>
    <w:rsid w:val="02C20A5F"/>
    <w:rsid w:val="02D8254A"/>
    <w:rsid w:val="030A6013"/>
    <w:rsid w:val="030C5E59"/>
    <w:rsid w:val="03127134"/>
    <w:rsid w:val="03131BEB"/>
    <w:rsid w:val="03180265"/>
    <w:rsid w:val="031923E9"/>
    <w:rsid w:val="03244425"/>
    <w:rsid w:val="03335414"/>
    <w:rsid w:val="03380EE2"/>
    <w:rsid w:val="034800C3"/>
    <w:rsid w:val="03763069"/>
    <w:rsid w:val="037D0817"/>
    <w:rsid w:val="03876C33"/>
    <w:rsid w:val="0389060B"/>
    <w:rsid w:val="03901647"/>
    <w:rsid w:val="03A0019E"/>
    <w:rsid w:val="03A80B76"/>
    <w:rsid w:val="03AC7855"/>
    <w:rsid w:val="03B005F4"/>
    <w:rsid w:val="03B76952"/>
    <w:rsid w:val="03CF2B82"/>
    <w:rsid w:val="03E0522E"/>
    <w:rsid w:val="03F65997"/>
    <w:rsid w:val="03F719F0"/>
    <w:rsid w:val="04014E5C"/>
    <w:rsid w:val="04066AB8"/>
    <w:rsid w:val="041162ED"/>
    <w:rsid w:val="041562A8"/>
    <w:rsid w:val="041A6AB4"/>
    <w:rsid w:val="041D3FE2"/>
    <w:rsid w:val="04210D8C"/>
    <w:rsid w:val="04364A60"/>
    <w:rsid w:val="043815C4"/>
    <w:rsid w:val="043B501A"/>
    <w:rsid w:val="04586E3A"/>
    <w:rsid w:val="045D7B5C"/>
    <w:rsid w:val="046861DC"/>
    <w:rsid w:val="04735957"/>
    <w:rsid w:val="04826009"/>
    <w:rsid w:val="048869A8"/>
    <w:rsid w:val="048F68A9"/>
    <w:rsid w:val="04B14C72"/>
    <w:rsid w:val="04BC2CFF"/>
    <w:rsid w:val="04C06E5C"/>
    <w:rsid w:val="04D048A6"/>
    <w:rsid w:val="04D12DFB"/>
    <w:rsid w:val="04E12B8C"/>
    <w:rsid w:val="04EB52D7"/>
    <w:rsid w:val="04EF4836"/>
    <w:rsid w:val="04F06D1D"/>
    <w:rsid w:val="04F10E3F"/>
    <w:rsid w:val="050113F8"/>
    <w:rsid w:val="0522573B"/>
    <w:rsid w:val="05231E10"/>
    <w:rsid w:val="052D6178"/>
    <w:rsid w:val="052E2D53"/>
    <w:rsid w:val="05382A12"/>
    <w:rsid w:val="053A645E"/>
    <w:rsid w:val="055A0EFA"/>
    <w:rsid w:val="055A269C"/>
    <w:rsid w:val="05624AC1"/>
    <w:rsid w:val="056C08F8"/>
    <w:rsid w:val="05721CA8"/>
    <w:rsid w:val="05781F83"/>
    <w:rsid w:val="05841830"/>
    <w:rsid w:val="05876734"/>
    <w:rsid w:val="058843A5"/>
    <w:rsid w:val="05980A73"/>
    <w:rsid w:val="059D34CA"/>
    <w:rsid w:val="05B92FBE"/>
    <w:rsid w:val="05BC14EA"/>
    <w:rsid w:val="05D94EBE"/>
    <w:rsid w:val="05DE4683"/>
    <w:rsid w:val="05DF3F1B"/>
    <w:rsid w:val="05E95F0A"/>
    <w:rsid w:val="05EA4E24"/>
    <w:rsid w:val="05ED35B8"/>
    <w:rsid w:val="05F074A4"/>
    <w:rsid w:val="05FB2CD3"/>
    <w:rsid w:val="060D5AA5"/>
    <w:rsid w:val="061A06CE"/>
    <w:rsid w:val="06261750"/>
    <w:rsid w:val="06276042"/>
    <w:rsid w:val="06303FD3"/>
    <w:rsid w:val="06340A05"/>
    <w:rsid w:val="063B1FB2"/>
    <w:rsid w:val="063D7168"/>
    <w:rsid w:val="06485014"/>
    <w:rsid w:val="06496A78"/>
    <w:rsid w:val="066F17E0"/>
    <w:rsid w:val="067A3DAD"/>
    <w:rsid w:val="0686332F"/>
    <w:rsid w:val="06A43D59"/>
    <w:rsid w:val="06A54B41"/>
    <w:rsid w:val="06C074EB"/>
    <w:rsid w:val="06C1240E"/>
    <w:rsid w:val="06C46BF4"/>
    <w:rsid w:val="06CB725E"/>
    <w:rsid w:val="06E1290F"/>
    <w:rsid w:val="06E865EC"/>
    <w:rsid w:val="06F76AE6"/>
    <w:rsid w:val="07015EFA"/>
    <w:rsid w:val="0707006E"/>
    <w:rsid w:val="070B2CE3"/>
    <w:rsid w:val="070F4EFF"/>
    <w:rsid w:val="072922C5"/>
    <w:rsid w:val="072A565A"/>
    <w:rsid w:val="072F6CF4"/>
    <w:rsid w:val="0734615D"/>
    <w:rsid w:val="07350C6A"/>
    <w:rsid w:val="0735734E"/>
    <w:rsid w:val="07377DDC"/>
    <w:rsid w:val="07386D83"/>
    <w:rsid w:val="073B19BC"/>
    <w:rsid w:val="07410184"/>
    <w:rsid w:val="074A4044"/>
    <w:rsid w:val="074B35A5"/>
    <w:rsid w:val="075D70A8"/>
    <w:rsid w:val="07826DCD"/>
    <w:rsid w:val="07871DCC"/>
    <w:rsid w:val="078B07F9"/>
    <w:rsid w:val="078E4F4B"/>
    <w:rsid w:val="07944B29"/>
    <w:rsid w:val="079F3045"/>
    <w:rsid w:val="07A605A5"/>
    <w:rsid w:val="07AC7E7C"/>
    <w:rsid w:val="07B34910"/>
    <w:rsid w:val="07BB7897"/>
    <w:rsid w:val="07C76AEB"/>
    <w:rsid w:val="07CE47C1"/>
    <w:rsid w:val="07D45001"/>
    <w:rsid w:val="07D62B24"/>
    <w:rsid w:val="08337F1B"/>
    <w:rsid w:val="083B21D6"/>
    <w:rsid w:val="08465770"/>
    <w:rsid w:val="084745D0"/>
    <w:rsid w:val="08476D2A"/>
    <w:rsid w:val="084A42E3"/>
    <w:rsid w:val="084D185F"/>
    <w:rsid w:val="084E1A17"/>
    <w:rsid w:val="085B2121"/>
    <w:rsid w:val="0862758A"/>
    <w:rsid w:val="086A574E"/>
    <w:rsid w:val="08792428"/>
    <w:rsid w:val="087945D7"/>
    <w:rsid w:val="087E66D2"/>
    <w:rsid w:val="08807319"/>
    <w:rsid w:val="088E6842"/>
    <w:rsid w:val="08B20EA3"/>
    <w:rsid w:val="08B574EC"/>
    <w:rsid w:val="08B57F92"/>
    <w:rsid w:val="08C16B3E"/>
    <w:rsid w:val="08C447CA"/>
    <w:rsid w:val="08CE2E9E"/>
    <w:rsid w:val="08DC1A8E"/>
    <w:rsid w:val="08E279FE"/>
    <w:rsid w:val="08E539A8"/>
    <w:rsid w:val="08FF1ED5"/>
    <w:rsid w:val="08FF3E43"/>
    <w:rsid w:val="090C7C31"/>
    <w:rsid w:val="09117C91"/>
    <w:rsid w:val="09134CB1"/>
    <w:rsid w:val="09275714"/>
    <w:rsid w:val="093120ED"/>
    <w:rsid w:val="094077F0"/>
    <w:rsid w:val="09552E33"/>
    <w:rsid w:val="09566CA4"/>
    <w:rsid w:val="095C0D34"/>
    <w:rsid w:val="09736BC3"/>
    <w:rsid w:val="0974287E"/>
    <w:rsid w:val="09832AAA"/>
    <w:rsid w:val="09876497"/>
    <w:rsid w:val="098B7640"/>
    <w:rsid w:val="098F1481"/>
    <w:rsid w:val="09904C1A"/>
    <w:rsid w:val="099F5C87"/>
    <w:rsid w:val="09A918FF"/>
    <w:rsid w:val="09AF29E2"/>
    <w:rsid w:val="09DF01A9"/>
    <w:rsid w:val="09DF4DE6"/>
    <w:rsid w:val="09E10E02"/>
    <w:rsid w:val="09F3224C"/>
    <w:rsid w:val="09F5356A"/>
    <w:rsid w:val="09F62529"/>
    <w:rsid w:val="09F6761B"/>
    <w:rsid w:val="09F756A5"/>
    <w:rsid w:val="09FB5032"/>
    <w:rsid w:val="0A007FB9"/>
    <w:rsid w:val="0A0248E2"/>
    <w:rsid w:val="0A197D7E"/>
    <w:rsid w:val="0A260017"/>
    <w:rsid w:val="0A350A2E"/>
    <w:rsid w:val="0A3D2EBA"/>
    <w:rsid w:val="0A44449B"/>
    <w:rsid w:val="0A613380"/>
    <w:rsid w:val="0A68565C"/>
    <w:rsid w:val="0A6E4CC4"/>
    <w:rsid w:val="0A750E8A"/>
    <w:rsid w:val="0A7C07DD"/>
    <w:rsid w:val="0A7C4051"/>
    <w:rsid w:val="0A7D67BF"/>
    <w:rsid w:val="0A860C80"/>
    <w:rsid w:val="0A8D2821"/>
    <w:rsid w:val="0AAC726A"/>
    <w:rsid w:val="0ABA4A48"/>
    <w:rsid w:val="0ABB44F9"/>
    <w:rsid w:val="0AC139E2"/>
    <w:rsid w:val="0AC65B07"/>
    <w:rsid w:val="0AC716D4"/>
    <w:rsid w:val="0ADD2D69"/>
    <w:rsid w:val="0ADF132F"/>
    <w:rsid w:val="0AE21A7A"/>
    <w:rsid w:val="0AE817EF"/>
    <w:rsid w:val="0AEA5FE2"/>
    <w:rsid w:val="0AF456BE"/>
    <w:rsid w:val="0AFF24CE"/>
    <w:rsid w:val="0B1543BB"/>
    <w:rsid w:val="0B1C3761"/>
    <w:rsid w:val="0B215E24"/>
    <w:rsid w:val="0B257548"/>
    <w:rsid w:val="0B2920B8"/>
    <w:rsid w:val="0B420FE1"/>
    <w:rsid w:val="0B426A98"/>
    <w:rsid w:val="0B4C3E35"/>
    <w:rsid w:val="0B4C64FA"/>
    <w:rsid w:val="0B4E0560"/>
    <w:rsid w:val="0B5431C9"/>
    <w:rsid w:val="0B5C20A7"/>
    <w:rsid w:val="0B6426D9"/>
    <w:rsid w:val="0B66128E"/>
    <w:rsid w:val="0B6913F3"/>
    <w:rsid w:val="0B6C3AAF"/>
    <w:rsid w:val="0B7C2A1B"/>
    <w:rsid w:val="0B7C3C97"/>
    <w:rsid w:val="0B851AE2"/>
    <w:rsid w:val="0B995225"/>
    <w:rsid w:val="0BA077C8"/>
    <w:rsid w:val="0BAD002C"/>
    <w:rsid w:val="0BB55819"/>
    <w:rsid w:val="0BC43EFA"/>
    <w:rsid w:val="0BC60A7A"/>
    <w:rsid w:val="0BDB773F"/>
    <w:rsid w:val="0BDC0F5C"/>
    <w:rsid w:val="0BE54882"/>
    <w:rsid w:val="0BE64F43"/>
    <w:rsid w:val="0BE9464C"/>
    <w:rsid w:val="0BF17147"/>
    <w:rsid w:val="0BF22E42"/>
    <w:rsid w:val="0BF61FC1"/>
    <w:rsid w:val="0C0016BA"/>
    <w:rsid w:val="0C090EA4"/>
    <w:rsid w:val="0C0C05C8"/>
    <w:rsid w:val="0C0E3321"/>
    <w:rsid w:val="0C1C3753"/>
    <w:rsid w:val="0C30263B"/>
    <w:rsid w:val="0C3A46A5"/>
    <w:rsid w:val="0C473253"/>
    <w:rsid w:val="0C4F022E"/>
    <w:rsid w:val="0C5170A3"/>
    <w:rsid w:val="0C630475"/>
    <w:rsid w:val="0C6D1617"/>
    <w:rsid w:val="0C753611"/>
    <w:rsid w:val="0C8328A9"/>
    <w:rsid w:val="0C8F5033"/>
    <w:rsid w:val="0C923DBE"/>
    <w:rsid w:val="0C92626A"/>
    <w:rsid w:val="0C992FB8"/>
    <w:rsid w:val="0CA06B2F"/>
    <w:rsid w:val="0CA5215C"/>
    <w:rsid w:val="0CAA56ED"/>
    <w:rsid w:val="0CAC621A"/>
    <w:rsid w:val="0CB1691B"/>
    <w:rsid w:val="0CB23D75"/>
    <w:rsid w:val="0CC912C9"/>
    <w:rsid w:val="0CCF6077"/>
    <w:rsid w:val="0CE01ED0"/>
    <w:rsid w:val="0CEA4514"/>
    <w:rsid w:val="0CED5790"/>
    <w:rsid w:val="0D02400E"/>
    <w:rsid w:val="0D0C6566"/>
    <w:rsid w:val="0D1536F1"/>
    <w:rsid w:val="0D1E5FB2"/>
    <w:rsid w:val="0D204BC7"/>
    <w:rsid w:val="0D232014"/>
    <w:rsid w:val="0D276A0D"/>
    <w:rsid w:val="0D2B3E5D"/>
    <w:rsid w:val="0D4A71C1"/>
    <w:rsid w:val="0D4C56D2"/>
    <w:rsid w:val="0D727EA8"/>
    <w:rsid w:val="0D7B7D35"/>
    <w:rsid w:val="0D834A5C"/>
    <w:rsid w:val="0D893EB2"/>
    <w:rsid w:val="0D9C16DD"/>
    <w:rsid w:val="0DBF562F"/>
    <w:rsid w:val="0DD400A1"/>
    <w:rsid w:val="0DD520DE"/>
    <w:rsid w:val="0DDA114E"/>
    <w:rsid w:val="0DDC03D6"/>
    <w:rsid w:val="0DE53E77"/>
    <w:rsid w:val="0DE748A8"/>
    <w:rsid w:val="0DFA76E6"/>
    <w:rsid w:val="0DFC649B"/>
    <w:rsid w:val="0E052000"/>
    <w:rsid w:val="0E075E25"/>
    <w:rsid w:val="0E1A3091"/>
    <w:rsid w:val="0E1A5799"/>
    <w:rsid w:val="0E1A59BE"/>
    <w:rsid w:val="0E1B6184"/>
    <w:rsid w:val="0E1B77B3"/>
    <w:rsid w:val="0E1C0F16"/>
    <w:rsid w:val="0E2735BC"/>
    <w:rsid w:val="0E274CFC"/>
    <w:rsid w:val="0E2C3A6C"/>
    <w:rsid w:val="0E2E1E85"/>
    <w:rsid w:val="0E3640EF"/>
    <w:rsid w:val="0E3C05F9"/>
    <w:rsid w:val="0E4810D6"/>
    <w:rsid w:val="0E4F1CE0"/>
    <w:rsid w:val="0E4F5252"/>
    <w:rsid w:val="0E572C3E"/>
    <w:rsid w:val="0E81043B"/>
    <w:rsid w:val="0E8271E6"/>
    <w:rsid w:val="0E887123"/>
    <w:rsid w:val="0E8B4D0B"/>
    <w:rsid w:val="0E997B0E"/>
    <w:rsid w:val="0EA621BE"/>
    <w:rsid w:val="0EAB594D"/>
    <w:rsid w:val="0EBD6AC8"/>
    <w:rsid w:val="0EC854C4"/>
    <w:rsid w:val="0ECC4D2D"/>
    <w:rsid w:val="0ED95C8A"/>
    <w:rsid w:val="0EF80EE4"/>
    <w:rsid w:val="0EFF773D"/>
    <w:rsid w:val="0F0D12D4"/>
    <w:rsid w:val="0F0F3003"/>
    <w:rsid w:val="0F1108EC"/>
    <w:rsid w:val="0F226CC5"/>
    <w:rsid w:val="0F2277D2"/>
    <w:rsid w:val="0F2D4EDE"/>
    <w:rsid w:val="0F340285"/>
    <w:rsid w:val="0F425F0E"/>
    <w:rsid w:val="0F443DD6"/>
    <w:rsid w:val="0F4A313E"/>
    <w:rsid w:val="0F4F75B4"/>
    <w:rsid w:val="0F502B54"/>
    <w:rsid w:val="0F6013A0"/>
    <w:rsid w:val="0F751460"/>
    <w:rsid w:val="0F7C7778"/>
    <w:rsid w:val="0F8D0B4E"/>
    <w:rsid w:val="0F8F102F"/>
    <w:rsid w:val="0FA470F8"/>
    <w:rsid w:val="0FB5088D"/>
    <w:rsid w:val="0FB97767"/>
    <w:rsid w:val="0FBF3418"/>
    <w:rsid w:val="0FC46A56"/>
    <w:rsid w:val="0FC57BB8"/>
    <w:rsid w:val="0FD47FAE"/>
    <w:rsid w:val="0FD6188A"/>
    <w:rsid w:val="0FE06793"/>
    <w:rsid w:val="0FEC5D00"/>
    <w:rsid w:val="0FF575F8"/>
    <w:rsid w:val="0FF65FDC"/>
    <w:rsid w:val="10000831"/>
    <w:rsid w:val="1001338C"/>
    <w:rsid w:val="100579D5"/>
    <w:rsid w:val="10063E75"/>
    <w:rsid w:val="100E163A"/>
    <w:rsid w:val="1026756C"/>
    <w:rsid w:val="104E4B56"/>
    <w:rsid w:val="10532774"/>
    <w:rsid w:val="1054045C"/>
    <w:rsid w:val="105A58C1"/>
    <w:rsid w:val="10706296"/>
    <w:rsid w:val="10797EF4"/>
    <w:rsid w:val="107C6D6F"/>
    <w:rsid w:val="107D3C0E"/>
    <w:rsid w:val="1083031A"/>
    <w:rsid w:val="108778E8"/>
    <w:rsid w:val="109821F7"/>
    <w:rsid w:val="10A15189"/>
    <w:rsid w:val="10AF75A3"/>
    <w:rsid w:val="10B47A73"/>
    <w:rsid w:val="10B81757"/>
    <w:rsid w:val="10BF2E44"/>
    <w:rsid w:val="10D00203"/>
    <w:rsid w:val="10D17FF0"/>
    <w:rsid w:val="10D32F67"/>
    <w:rsid w:val="10D54519"/>
    <w:rsid w:val="10DC0B31"/>
    <w:rsid w:val="10E731E3"/>
    <w:rsid w:val="10ED7F30"/>
    <w:rsid w:val="10F0549D"/>
    <w:rsid w:val="10F87453"/>
    <w:rsid w:val="10FF2F5F"/>
    <w:rsid w:val="11083C1F"/>
    <w:rsid w:val="11163D3E"/>
    <w:rsid w:val="11190E13"/>
    <w:rsid w:val="11272C1C"/>
    <w:rsid w:val="112F01F3"/>
    <w:rsid w:val="11362E5F"/>
    <w:rsid w:val="113F6847"/>
    <w:rsid w:val="11477748"/>
    <w:rsid w:val="11573160"/>
    <w:rsid w:val="115862C2"/>
    <w:rsid w:val="116327EE"/>
    <w:rsid w:val="116739ED"/>
    <w:rsid w:val="11861F00"/>
    <w:rsid w:val="119734D3"/>
    <w:rsid w:val="119A1E99"/>
    <w:rsid w:val="11A3386B"/>
    <w:rsid w:val="11AF7FCE"/>
    <w:rsid w:val="11BB4CD7"/>
    <w:rsid w:val="11C23717"/>
    <w:rsid w:val="11C43249"/>
    <w:rsid w:val="11C60A1A"/>
    <w:rsid w:val="11DA3226"/>
    <w:rsid w:val="11DA7C8F"/>
    <w:rsid w:val="11DD2374"/>
    <w:rsid w:val="11E21C10"/>
    <w:rsid w:val="11E84264"/>
    <w:rsid w:val="11EA5AEE"/>
    <w:rsid w:val="11EB6BBF"/>
    <w:rsid w:val="11EC3740"/>
    <w:rsid w:val="11EC6DCB"/>
    <w:rsid w:val="12047298"/>
    <w:rsid w:val="121220D8"/>
    <w:rsid w:val="1215211F"/>
    <w:rsid w:val="12172F68"/>
    <w:rsid w:val="121B6C13"/>
    <w:rsid w:val="12203257"/>
    <w:rsid w:val="122320E5"/>
    <w:rsid w:val="12337389"/>
    <w:rsid w:val="12371DF9"/>
    <w:rsid w:val="124D1B03"/>
    <w:rsid w:val="12504C31"/>
    <w:rsid w:val="12516E7E"/>
    <w:rsid w:val="12532386"/>
    <w:rsid w:val="1265749A"/>
    <w:rsid w:val="1267663B"/>
    <w:rsid w:val="1277751E"/>
    <w:rsid w:val="12982522"/>
    <w:rsid w:val="12B43182"/>
    <w:rsid w:val="12B46A84"/>
    <w:rsid w:val="12BA0258"/>
    <w:rsid w:val="12C625B4"/>
    <w:rsid w:val="12D35644"/>
    <w:rsid w:val="12F82F0E"/>
    <w:rsid w:val="12FE32F7"/>
    <w:rsid w:val="13002861"/>
    <w:rsid w:val="13105018"/>
    <w:rsid w:val="131C5CF6"/>
    <w:rsid w:val="13227EB1"/>
    <w:rsid w:val="13275FF7"/>
    <w:rsid w:val="13400045"/>
    <w:rsid w:val="136F49A1"/>
    <w:rsid w:val="13783516"/>
    <w:rsid w:val="137C2658"/>
    <w:rsid w:val="137E142A"/>
    <w:rsid w:val="13824BD3"/>
    <w:rsid w:val="138A039A"/>
    <w:rsid w:val="13952FE9"/>
    <w:rsid w:val="139532E4"/>
    <w:rsid w:val="13A30FC3"/>
    <w:rsid w:val="13A31406"/>
    <w:rsid w:val="13A90461"/>
    <w:rsid w:val="13BF1D88"/>
    <w:rsid w:val="13C83B95"/>
    <w:rsid w:val="13CD4DD2"/>
    <w:rsid w:val="13DE3682"/>
    <w:rsid w:val="13EB3632"/>
    <w:rsid w:val="13ED26CD"/>
    <w:rsid w:val="13FA3464"/>
    <w:rsid w:val="14237882"/>
    <w:rsid w:val="143E1552"/>
    <w:rsid w:val="143F6AFF"/>
    <w:rsid w:val="14691E8D"/>
    <w:rsid w:val="146B0173"/>
    <w:rsid w:val="14870828"/>
    <w:rsid w:val="14920E25"/>
    <w:rsid w:val="1498573C"/>
    <w:rsid w:val="14991CB0"/>
    <w:rsid w:val="14A1759C"/>
    <w:rsid w:val="14B204D7"/>
    <w:rsid w:val="14B75A7E"/>
    <w:rsid w:val="14C155EF"/>
    <w:rsid w:val="14C82B34"/>
    <w:rsid w:val="14E04496"/>
    <w:rsid w:val="14EA76A8"/>
    <w:rsid w:val="14EB34AC"/>
    <w:rsid w:val="14EB6105"/>
    <w:rsid w:val="14F2308B"/>
    <w:rsid w:val="14FD6BC6"/>
    <w:rsid w:val="15064D14"/>
    <w:rsid w:val="151B42D6"/>
    <w:rsid w:val="15325C6A"/>
    <w:rsid w:val="153C511F"/>
    <w:rsid w:val="154D51FF"/>
    <w:rsid w:val="1555109B"/>
    <w:rsid w:val="155F58CA"/>
    <w:rsid w:val="1560619C"/>
    <w:rsid w:val="156B69AA"/>
    <w:rsid w:val="15700B17"/>
    <w:rsid w:val="1584685F"/>
    <w:rsid w:val="158570C9"/>
    <w:rsid w:val="1592090C"/>
    <w:rsid w:val="159B4CCA"/>
    <w:rsid w:val="159D5808"/>
    <w:rsid w:val="15A46E63"/>
    <w:rsid w:val="15A52865"/>
    <w:rsid w:val="15AB3CC0"/>
    <w:rsid w:val="15C562E2"/>
    <w:rsid w:val="15D03364"/>
    <w:rsid w:val="15DC0A17"/>
    <w:rsid w:val="15DF61C4"/>
    <w:rsid w:val="15F62CC1"/>
    <w:rsid w:val="15F725BC"/>
    <w:rsid w:val="15FA7C65"/>
    <w:rsid w:val="16060241"/>
    <w:rsid w:val="16081ED8"/>
    <w:rsid w:val="16095AFF"/>
    <w:rsid w:val="160A5000"/>
    <w:rsid w:val="160D102D"/>
    <w:rsid w:val="161E428D"/>
    <w:rsid w:val="16270C37"/>
    <w:rsid w:val="162B3FD9"/>
    <w:rsid w:val="163539B0"/>
    <w:rsid w:val="163A4FD7"/>
    <w:rsid w:val="163D25AF"/>
    <w:rsid w:val="165243D6"/>
    <w:rsid w:val="1654399A"/>
    <w:rsid w:val="166415C4"/>
    <w:rsid w:val="1670292F"/>
    <w:rsid w:val="16876F47"/>
    <w:rsid w:val="16893317"/>
    <w:rsid w:val="169979F2"/>
    <w:rsid w:val="16A429BB"/>
    <w:rsid w:val="16A8222F"/>
    <w:rsid w:val="16B70F95"/>
    <w:rsid w:val="16DE10C7"/>
    <w:rsid w:val="16E353AF"/>
    <w:rsid w:val="16EE785C"/>
    <w:rsid w:val="16F84546"/>
    <w:rsid w:val="17005BF2"/>
    <w:rsid w:val="17150DAB"/>
    <w:rsid w:val="172A6B63"/>
    <w:rsid w:val="17313BED"/>
    <w:rsid w:val="1734468E"/>
    <w:rsid w:val="17480164"/>
    <w:rsid w:val="174B5EF9"/>
    <w:rsid w:val="174E4C34"/>
    <w:rsid w:val="175079B9"/>
    <w:rsid w:val="17543A7F"/>
    <w:rsid w:val="1758341D"/>
    <w:rsid w:val="176075D3"/>
    <w:rsid w:val="176209E7"/>
    <w:rsid w:val="1768007F"/>
    <w:rsid w:val="17782A32"/>
    <w:rsid w:val="1798692F"/>
    <w:rsid w:val="17A6334D"/>
    <w:rsid w:val="17AE317B"/>
    <w:rsid w:val="17B85BBA"/>
    <w:rsid w:val="17CD6181"/>
    <w:rsid w:val="17DE72B7"/>
    <w:rsid w:val="17E20D1C"/>
    <w:rsid w:val="17F70F34"/>
    <w:rsid w:val="182A3180"/>
    <w:rsid w:val="182E19B7"/>
    <w:rsid w:val="18321DF7"/>
    <w:rsid w:val="183F0BA3"/>
    <w:rsid w:val="18411515"/>
    <w:rsid w:val="184173E8"/>
    <w:rsid w:val="185826DA"/>
    <w:rsid w:val="185A5120"/>
    <w:rsid w:val="18611EA0"/>
    <w:rsid w:val="18653077"/>
    <w:rsid w:val="186E2B2D"/>
    <w:rsid w:val="187619E6"/>
    <w:rsid w:val="187E5D26"/>
    <w:rsid w:val="188F0272"/>
    <w:rsid w:val="1894179F"/>
    <w:rsid w:val="18A116BD"/>
    <w:rsid w:val="18AD2830"/>
    <w:rsid w:val="18AD518E"/>
    <w:rsid w:val="18B13AF2"/>
    <w:rsid w:val="18DF2356"/>
    <w:rsid w:val="18F6629D"/>
    <w:rsid w:val="1939490B"/>
    <w:rsid w:val="19412A5D"/>
    <w:rsid w:val="197536BB"/>
    <w:rsid w:val="19806D56"/>
    <w:rsid w:val="19864661"/>
    <w:rsid w:val="19B50A5E"/>
    <w:rsid w:val="19BD1CFE"/>
    <w:rsid w:val="19C54A70"/>
    <w:rsid w:val="19C945DE"/>
    <w:rsid w:val="19CA23B9"/>
    <w:rsid w:val="19D74F04"/>
    <w:rsid w:val="19DC58FA"/>
    <w:rsid w:val="19F35A27"/>
    <w:rsid w:val="19F56342"/>
    <w:rsid w:val="1A055C38"/>
    <w:rsid w:val="1A087D0E"/>
    <w:rsid w:val="1A0E07A1"/>
    <w:rsid w:val="1A1E2DD0"/>
    <w:rsid w:val="1A2E6712"/>
    <w:rsid w:val="1A315DD1"/>
    <w:rsid w:val="1A3A4F94"/>
    <w:rsid w:val="1A5363F7"/>
    <w:rsid w:val="1A60613B"/>
    <w:rsid w:val="1A65142D"/>
    <w:rsid w:val="1A6B3616"/>
    <w:rsid w:val="1A872A12"/>
    <w:rsid w:val="1A8D28D6"/>
    <w:rsid w:val="1A8E00E9"/>
    <w:rsid w:val="1A9226AE"/>
    <w:rsid w:val="1AC176FB"/>
    <w:rsid w:val="1AD03F0F"/>
    <w:rsid w:val="1AE82E43"/>
    <w:rsid w:val="1AFC1C91"/>
    <w:rsid w:val="1B074DA9"/>
    <w:rsid w:val="1B095903"/>
    <w:rsid w:val="1B0C26CA"/>
    <w:rsid w:val="1B135D29"/>
    <w:rsid w:val="1B351EE8"/>
    <w:rsid w:val="1B3B734E"/>
    <w:rsid w:val="1B47751A"/>
    <w:rsid w:val="1B4D3741"/>
    <w:rsid w:val="1B551190"/>
    <w:rsid w:val="1B55577C"/>
    <w:rsid w:val="1B755CCD"/>
    <w:rsid w:val="1B8158FF"/>
    <w:rsid w:val="1B82787B"/>
    <w:rsid w:val="1B8357F2"/>
    <w:rsid w:val="1B8D4B2E"/>
    <w:rsid w:val="1B903EE2"/>
    <w:rsid w:val="1BA0668A"/>
    <w:rsid w:val="1BBC1049"/>
    <w:rsid w:val="1BC67D9A"/>
    <w:rsid w:val="1BDA50E3"/>
    <w:rsid w:val="1BE2301B"/>
    <w:rsid w:val="1BEF1EAE"/>
    <w:rsid w:val="1BF867C3"/>
    <w:rsid w:val="1C04440C"/>
    <w:rsid w:val="1C0556D6"/>
    <w:rsid w:val="1C0B74FC"/>
    <w:rsid w:val="1C101482"/>
    <w:rsid w:val="1C20757A"/>
    <w:rsid w:val="1C263616"/>
    <w:rsid w:val="1C2F45BE"/>
    <w:rsid w:val="1C316715"/>
    <w:rsid w:val="1C377675"/>
    <w:rsid w:val="1C3D50A3"/>
    <w:rsid w:val="1C56747F"/>
    <w:rsid w:val="1C624658"/>
    <w:rsid w:val="1C757F7F"/>
    <w:rsid w:val="1C787286"/>
    <w:rsid w:val="1C7A531A"/>
    <w:rsid w:val="1C7D7EB8"/>
    <w:rsid w:val="1C8801E2"/>
    <w:rsid w:val="1C924399"/>
    <w:rsid w:val="1C9A5EA0"/>
    <w:rsid w:val="1C9A6A63"/>
    <w:rsid w:val="1C9F6C4A"/>
    <w:rsid w:val="1CAB7468"/>
    <w:rsid w:val="1CBB0F59"/>
    <w:rsid w:val="1CBB7CFB"/>
    <w:rsid w:val="1CBE2DAD"/>
    <w:rsid w:val="1CC7659B"/>
    <w:rsid w:val="1CD41FC4"/>
    <w:rsid w:val="1CD955BC"/>
    <w:rsid w:val="1CDD6B6C"/>
    <w:rsid w:val="1CF52455"/>
    <w:rsid w:val="1CFB4DD2"/>
    <w:rsid w:val="1D26381F"/>
    <w:rsid w:val="1D2768F8"/>
    <w:rsid w:val="1D2C06E2"/>
    <w:rsid w:val="1D335971"/>
    <w:rsid w:val="1D3B59B9"/>
    <w:rsid w:val="1D441B58"/>
    <w:rsid w:val="1D4428DE"/>
    <w:rsid w:val="1D487B7E"/>
    <w:rsid w:val="1D4D79F9"/>
    <w:rsid w:val="1D5D6ACF"/>
    <w:rsid w:val="1D5E7A8C"/>
    <w:rsid w:val="1D6222F8"/>
    <w:rsid w:val="1D7D4E4D"/>
    <w:rsid w:val="1D805237"/>
    <w:rsid w:val="1D810454"/>
    <w:rsid w:val="1D930C98"/>
    <w:rsid w:val="1DA2040C"/>
    <w:rsid w:val="1DA533ED"/>
    <w:rsid w:val="1DA83214"/>
    <w:rsid w:val="1DB65020"/>
    <w:rsid w:val="1DC41BB0"/>
    <w:rsid w:val="1DC65AF6"/>
    <w:rsid w:val="1DDC1FBD"/>
    <w:rsid w:val="1DED563D"/>
    <w:rsid w:val="1E042D27"/>
    <w:rsid w:val="1E0C16EA"/>
    <w:rsid w:val="1E0E23C8"/>
    <w:rsid w:val="1E312DFC"/>
    <w:rsid w:val="1E365099"/>
    <w:rsid w:val="1E377012"/>
    <w:rsid w:val="1E396F9B"/>
    <w:rsid w:val="1E3C35CE"/>
    <w:rsid w:val="1E440A9D"/>
    <w:rsid w:val="1E4E7A0E"/>
    <w:rsid w:val="1E4F1888"/>
    <w:rsid w:val="1E742DF8"/>
    <w:rsid w:val="1E750074"/>
    <w:rsid w:val="1E7B686C"/>
    <w:rsid w:val="1E7D153B"/>
    <w:rsid w:val="1E9F341B"/>
    <w:rsid w:val="1EA42A59"/>
    <w:rsid w:val="1EA569F7"/>
    <w:rsid w:val="1EAC5F6A"/>
    <w:rsid w:val="1EB1048D"/>
    <w:rsid w:val="1EB23F53"/>
    <w:rsid w:val="1EB31AED"/>
    <w:rsid w:val="1EBB6441"/>
    <w:rsid w:val="1ED565D1"/>
    <w:rsid w:val="1EE10A81"/>
    <w:rsid w:val="1EEA1A64"/>
    <w:rsid w:val="1EF43711"/>
    <w:rsid w:val="1EF451B0"/>
    <w:rsid w:val="1EF6775E"/>
    <w:rsid w:val="1EFE123B"/>
    <w:rsid w:val="1EFE1FB4"/>
    <w:rsid w:val="1F015E1D"/>
    <w:rsid w:val="1F0467F7"/>
    <w:rsid w:val="1F054165"/>
    <w:rsid w:val="1F123352"/>
    <w:rsid w:val="1F1659F6"/>
    <w:rsid w:val="1F1B6FC8"/>
    <w:rsid w:val="1F3B75FF"/>
    <w:rsid w:val="1F41163A"/>
    <w:rsid w:val="1F467BE7"/>
    <w:rsid w:val="1F546471"/>
    <w:rsid w:val="1F5772DA"/>
    <w:rsid w:val="1F5B1CD4"/>
    <w:rsid w:val="1F5C3C4E"/>
    <w:rsid w:val="1F690D21"/>
    <w:rsid w:val="1F743C11"/>
    <w:rsid w:val="1F7B76BF"/>
    <w:rsid w:val="1F7C26CB"/>
    <w:rsid w:val="1F7F7D85"/>
    <w:rsid w:val="1F885D57"/>
    <w:rsid w:val="1FA27229"/>
    <w:rsid w:val="1FA6339C"/>
    <w:rsid w:val="1FB11014"/>
    <w:rsid w:val="1FBB763F"/>
    <w:rsid w:val="1FBC79E0"/>
    <w:rsid w:val="1FC74197"/>
    <w:rsid w:val="1FD479BA"/>
    <w:rsid w:val="1FD55230"/>
    <w:rsid w:val="1FD641AB"/>
    <w:rsid w:val="1FE15B0A"/>
    <w:rsid w:val="1FE47BD0"/>
    <w:rsid w:val="1FEB1987"/>
    <w:rsid w:val="20006656"/>
    <w:rsid w:val="20084F74"/>
    <w:rsid w:val="200C6F0C"/>
    <w:rsid w:val="20185D2A"/>
    <w:rsid w:val="201D4044"/>
    <w:rsid w:val="201E5A7F"/>
    <w:rsid w:val="20213B0F"/>
    <w:rsid w:val="202C6A57"/>
    <w:rsid w:val="20347263"/>
    <w:rsid w:val="203E746B"/>
    <w:rsid w:val="20450A76"/>
    <w:rsid w:val="20455F9C"/>
    <w:rsid w:val="205358CB"/>
    <w:rsid w:val="20543631"/>
    <w:rsid w:val="20565824"/>
    <w:rsid w:val="208B227B"/>
    <w:rsid w:val="208E3E84"/>
    <w:rsid w:val="209078E2"/>
    <w:rsid w:val="209240DB"/>
    <w:rsid w:val="20934C03"/>
    <w:rsid w:val="2097534B"/>
    <w:rsid w:val="20992CFD"/>
    <w:rsid w:val="20A3135D"/>
    <w:rsid w:val="20A443A7"/>
    <w:rsid w:val="20AC32E3"/>
    <w:rsid w:val="20B27C05"/>
    <w:rsid w:val="20C05709"/>
    <w:rsid w:val="20CA4CDE"/>
    <w:rsid w:val="20E10471"/>
    <w:rsid w:val="20EA32FE"/>
    <w:rsid w:val="20F113DA"/>
    <w:rsid w:val="20F17C8F"/>
    <w:rsid w:val="20FE37B5"/>
    <w:rsid w:val="20FE3807"/>
    <w:rsid w:val="212B15F0"/>
    <w:rsid w:val="212D241D"/>
    <w:rsid w:val="21485CC6"/>
    <w:rsid w:val="2150457A"/>
    <w:rsid w:val="215E0FE1"/>
    <w:rsid w:val="21704749"/>
    <w:rsid w:val="21882C92"/>
    <w:rsid w:val="218A0326"/>
    <w:rsid w:val="218B5863"/>
    <w:rsid w:val="21963AE9"/>
    <w:rsid w:val="219648AE"/>
    <w:rsid w:val="219926C2"/>
    <w:rsid w:val="21B92386"/>
    <w:rsid w:val="21CC6790"/>
    <w:rsid w:val="21CD469C"/>
    <w:rsid w:val="21D33ED7"/>
    <w:rsid w:val="21D71CCE"/>
    <w:rsid w:val="21DB194C"/>
    <w:rsid w:val="21E7264A"/>
    <w:rsid w:val="21EC11B4"/>
    <w:rsid w:val="21F139D9"/>
    <w:rsid w:val="21F75252"/>
    <w:rsid w:val="21FB78F7"/>
    <w:rsid w:val="21FC15A7"/>
    <w:rsid w:val="220579A8"/>
    <w:rsid w:val="22063857"/>
    <w:rsid w:val="22176A04"/>
    <w:rsid w:val="22243C81"/>
    <w:rsid w:val="22243ED5"/>
    <w:rsid w:val="223B79DE"/>
    <w:rsid w:val="223E4404"/>
    <w:rsid w:val="224B437A"/>
    <w:rsid w:val="224D0D69"/>
    <w:rsid w:val="226837E0"/>
    <w:rsid w:val="2290426C"/>
    <w:rsid w:val="22A91330"/>
    <w:rsid w:val="22B34785"/>
    <w:rsid w:val="22B45A21"/>
    <w:rsid w:val="22D04F77"/>
    <w:rsid w:val="22F149E7"/>
    <w:rsid w:val="23151BBD"/>
    <w:rsid w:val="232064A5"/>
    <w:rsid w:val="232A5F2C"/>
    <w:rsid w:val="234902A8"/>
    <w:rsid w:val="234A49FF"/>
    <w:rsid w:val="234B6AE9"/>
    <w:rsid w:val="2352170F"/>
    <w:rsid w:val="23533331"/>
    <w:rsid w:val="23537622"/>
    <w:rsid w:val="236739BC"/>
    <w:rsid w:val="237E7F63"/>
    <w:rsid w:val="238718C4"/>
    <w:rsid w:val="238C26AF"/>
    <w:rsid w:val="23A60BED"/>
    <w:rsid w:val="23AB7F3C"/>
    <w:rsid w:val="23AF20CF"/>
    <w:rsid w:val="23BE0C34"/>
    <w:rsid w:val="23D9592E"/>
    <w:rsid w:val="23EE567F"/>
    <w:rsid w:val="23F84EB5"/>
    <w:rsid w:val="23FD6E09"/>
    <w:rsid w:val="23FE39DA"/>
    <w:rsid w:val="241A29D4"/>
    <w:rsid w:val="241B4EFA"/>
    <w:rsid w:val="2422724B"/>
    <w:rsid w:val="245B7134"/>
    <w:rsid w:val="246F1B15"/>
    <w:rsid w:val="24801EC1"/>
    <w:rsid w:val="2485277B"/>
    <w:rsid w:val="248F2AEF"/>
    <w:rsid w:val="2492033C"/>
    <w:rsid w:val="249D3DA9"/>
    <w:rsid w:val="24AD6B35"/>
    <w:rsid w:val="24B13323"/>
    <w:rsid w:val="24C6327F"/>
    <w:rsid w:val="24D60E72"/>
    <w:rsid w:val="24D834E8"/>
    <w:rsid w:val="24EA2AB5"/>
    <w:rsid w:val="24FD2B02"/>
    <w:rsid w:val="25024CF1"/>
    <w:rsid w:val="25112921"/>
    <w:rsid w:val="25153A7B"/>
    <w:rsid w:val="251B4C7B"/>
    <w:rsid w:val="251B7C63"/>
    <w:rsid w:val="25215616"/>
    <w:rsid w:val="252F41B5"/>
    <w:rsid w:val="253E482D"/>
    <w:rsid w:val="25415276"/>
    <w:rsid w:val="25442C2C"/>
    <w:rsid w:val="25443395"/>
    <w:rsid w:val="25480684"/>
    <w:rsid w:val="254B11E9"/>
    <w:rsid w:val="255514A1"/>
    <w:rsid w:val="255A6359"/>
    <w:rsid w:val="255B6449"/>
    <w:rsid w:val="258007D6"/>
    <w:rsid w:val="25841ACE"/>
    <w:rsid w:val="25892068"/>
    <w:rsid w:val="25A534F7"/>
    <w:rsid w:val="25B40894"/>
    <w:rsid w:val="25C1645F"/>
    <w:rsid w:val="25D80A4D"/>
    <w:rsid w:val="25F92FDB"/>
    <w:rsid w:val="26001A57"/>
    <w:rsid w:val="26022936"/>
    <w:rsid w:val="26095F44"/>
    <w:rsid w:val="26250784"/>
    <w:rsid w:val="263142D4"/>
    <w:rsid w:val="263E756E"/>
    <w:rsid w:val="26447916"/>
    <w:rsid w:val="264A7D8B"/>
    <w:rsid w:val="265E0639"/>
    <w:rsid w:val="266866BD"/>
    <w:rsid w:val="26696824"/>
    <w:rsid w:val="266C42F7"/>
    <w:rsid w:val="267109C3"/>
    <w:rsid w:val="267365C7"/>
    <w:rsid w:val="268A5924"/>
    <w:rsid w:val="26972C43"/>
    <w:rsid w:val="26CB7903"/>
    <w:rsid w:val="26D11F9C"/>
    <w:rsid w:val="26D35818"/>
    <w:rsid w:val="26D771E7"/>
    <w:rsid w:val="26E66172"/>
    <w:rsid w:val="26ED2E1C"/>
    <w:rsid w:val="26EF6891"/>
    <w:rsid w:val="26F967AA"/>
    <w:rsid w:val="27064754"/>
    <w:rsid w:val="271313BF"/>
    <w:rsid w:val="27190AE2"/>
    <w:rsid w:val="2728538E"/>
    <w:rsid w:val="272F28E5"/>
    <w:rsid w:val="273E000B"/>
    <w:rsid w:val="275A49BC"/>
    <w:rsid w:val="275C1141"/>
    <w:rsid w:val="276023AE"/>
    <w:rsid w:val="27685C29"/>
    <w:rsid w:val="276E5D6B"/>
    <w:rsid w:val="276F6AD9"/>
    <w:rsid w:val="277C70AE"/>
    <w:rsid w:val="278630A6"/>
    <w:rsid w:val="2786663F"/>
    <w:rsid w:val="279C39C9"/>
    <w:rsid w:val="27B947C2"/>
    <w:rsid w:val="27DB36C2"/>
    <w:rsid w:val="27DB4429"/>
    <w:rsid w:val="28052235"/>
    <w:rsid w:val="281430C3"/>
    <w:rsid w:val="28152F24"/>
    <w:rsid w:val="281671B7"/>
    <w:rsid w:val="281E3EAE"/>
    <w:rsid w:val="282C7DA9"/>
    <w:rsid w:val="28395805"/>
    <w:rsid w:val="285C7189"/>
    <w:rsid w:val="285D13A9"/>
    <w:rsid w:val="28621496"/>
    <w:rsid w:val="2880449B"/>
    <w:rsid w:val="289813BC"/>
    <w:rsid w:val="28A742C0"/>
    <w:rsid w:val="28B16BAC"/>
    <w:rsid w:val="28B222C6"/>
    <w:rsid w:val="28BC08CE"/>
    <w:rsid w:val="28CF2CCD"/>
    <w:rsid w:val="28D334D0"/>
    <w:rsid w:val="28D701CA"/>
    <w:rsid w:val="28EB5815"/>
    <w:rsid w:val="28F905BC"/>
    <w:rsid w:val="28FA5BE1"/>
    <w:rsid w:val="290B3ADD"/>
    <w:rsid w:val="29242AD0"/>
    <w:rsid w:val="29251C92"/>
    <w:rsid w:val="29255C62"/>
    <w:rsid w:val="293424C4"/>
    <w:rsid w:val="29415D74"/>
    <w:rsid w:val="29421D49"/>
    <w:rsid w:val="2954117E"/>
    <w:rsid w:val="295B0F1F"/>
    <w:rsid w:val="295B72FD"/>
    <w:rsid w:val="296854E7"/>
    <w:rsid w:val="296D615D"/>
    <w:rsid w:val="296E145D"/>
    <w:rsid w:val="29703F71"/>
    <w:rsid w:val="29705FD0"/>
    <w:rsid w:val="2974546D"/>
    <w:rsid w:val="297A51BC"/>
    <w:rsid w:val="298D58DE"/>
    <w:rsid w:val="299D603F"/>
    <w:rsid w:val="29A9096D"/>
    <w:rsid w:val="29F31B60"/>
    <w:rsid w:val="29FD3CFC"/>
    <w:rsid w:val="29FF2DEE"/>
    <w:rsid w:val="2A010675"/>
    <w:rsid w:val="2A0555DF"/>
    <w:rsid w:val="2A06793D"/>
    <w:rsid w:val="2A074829"/>
    <w:rsid w:val="2A164EBF"/>
    <w:rsid w:val="2A203DF6"/>
    <w:rsid w:val="2A3D2220"/>
    <w:rsid w:val="2A460ABD"/>
    <w:rsid w:val="2A483EE6"/>
    <w:rsid w:val="2A514915"/>
    <w:rsid w:val="2A55053C"/>
    <w:rsid w:val="2A612E01"/>
    <w:rsid w:val="2A6625BB"/>
    <w:rsid w:val="2A6F665D"/>
    <w:rsid w:val="2A7B1A6A"/>
    <w:rsid w:val="2AA71F23"/>
    <w:rsid w:val="2AA824F5"/>
    <w:rsid w:val="2AAC0E80"/>
    <w:rsid w:val="2AB17574"/>
    <w:rsid w:val="2AB87157"/>
    <w:rsid w:val="2ABA6525"/>
    <w:rsid w:val="2ACD11D1"/>
    <w:rsid w:val="2AD212BC"/>
    <w:rsid w:val="2AD35375"/>
    <w:rsid w:val="2AE62A58"/>
    <w:rsid w:val="2AF81ECB"/>
    <w:rsid w:val="2AF87E90"/>
    <w:rsid w:val="2AFF1DEE"/>
    <w:rsid w:val="2B030144"/>
    <w:rsid w:val="2B0C1692"/>
    <w:rsid w:val="2B0E023E"/>
    <w:rsid w:val="2B0F327D"/>
    <w:rsid w:val="2B181E15"/>
    <w:rsid w:val="2B1D5E9C"/>
    <w:rsid w:val="2B1F7E02"/>
    <w:rsid w:val="2B243409"/>
    <w:rsid w:val="2B275FA7"/>
    <w:rsid w:val="2B310AA4"/>
    <w:rsid w:val="2B316980"/>
    <w:rsid w:val="2B34404C"/>
    <w:rsid w:val="2B503BE9"/>
    <w:rsid w:val="2B512E76"/>
    <w:rsid w:val="2B554BD0"/>
    <w:rsid w:val="2B5D4286"/>
    <w:rsid w:val="2B622D11"/>
    <w:rsid w:val="2B6241D0"/>
    <w:rsid w:val="2B6635C4"/>
    <w:rsid w:val="2B7327A0"/>
    <w:rsid w:val="2B7B3555"/>
    <w:rsid w:val="2B8C496B"/>
    <w:rsid w:val="2B985EDD"/>
    <w:rsid w:val="2BA63509"/>
    <w:rsid w:val="2BBC1803"/>
    <w:rsid w:val="2BC37AF5"/>
    <w:rsid w:val="2BCA2615"/>
    <w:rsid w:val="2BCD5BB3"/>
    <w:rsid w:val="2BCE12ED"/>
    <w:rsid w:val="2BCE5522"/>
    <w:rsid w:val="2BD348BC"/>
    <w:rsid w:val="2BE36359"/>
    <w:rsid w:val="2BEA35FC"/>
    <w:rsid w:val="2BF24587"/>
    <w:rsid w:val="2BFB0B13"/>
    <w:rsid w:val="2C230952"/>
    <w:rsid w:val="2C235F5A"/>
    <w:rsid w:val="2C343D09"/>
    <w:rsid w:val="2C5E5584"/>
    <w:rsid w:val="2C686023"/>
    <w:rsid w:val="2C6C33C4"/>
    <w:rsid w:val="2C757714"/>
    <w:rsid w:val="2C7D09EA"/>
    <w:rsid w:val="2C824963"/>
    <w:rsid w:val="2C8766FB"/>
    <w:rsid w:val="2C907E61"/>
    <w:rsid w:val="2C9B65C3"/>
    <w:rsid w:val="2CB266D0"/>
    <w:rsid w:val="2CBD7757"/>
    <w:rsid w:val="2CC44E07"/>
    <w:rsid w:val="2CC569CB"/>
    <w:rsid w:val="2CC74803"/>
    <w:rsid w:val="2CCE1CF6"/>
    <w:rsid w:val="2CEB5CD0"/>
    <w:rsid w:val="2D1929EF"/>
    <w:rsid w:val="2D1E36F5"/>
    <w:rsid w:val="2D2E00AD"/>
    <w:rsid w:val="2D317FAA"/>
    <w:rsid w:val="2D39472D"/>
    <w:rsid w:val="2D4C0E52"/>
    <w:rsid w:val="2D4C5395"/>
    <w:rsid w:val="2D4E7FB4"/>
    <w:rsid w:val="2D533456"/>
    <w:rsid w:val="2D5809C0"/>
    <w:rsid w:val="2D623805"/>
    <w:rsid w:val="2D6D3CA2"/>
    <w:rsid w:val="2D6F43D1"/>
    <w:rsid w:val="2D781D43"/>
    <w:rsid w:val="2D7D7121"/>
    <w:rsid w:val="2D854A69"/>
    <w:rsid w:val="2D981733"/>
    <w:rsid w:val="2DA74F81"/>
    <w:rsid w:val="2DAB42E1"/>
    <w:rsid w:val="2DB26597"/>
    <w:rsid w:val="2DB5614E"/>
    <w:rsid w:val="2DCB194C"/>
    <w:rsid w:val="2DD66EDF"/>
    <w:rsid w:val="2DDF642E"/>
    <w:rsid w:val="2DE32A97"/>
    <w:rsid w:val="2DE528E0"/>
    <w:rsid w:val="2DE7057C"/>
    <w:rsid w:val="2DF635D7"/>
    <w:rsid w:val="2E056DE4"/>
    <w:rsid w:val="2E066EF7"/>
    <w:rsid w:val="2E0901D2"/>
    <w:rsid w:val="2E203718"/>
    <w:rsid w:val="2E234CF1"/>
    <w:rsid w:val="2E2746AE"/>
    <w:rsid w:val="2E2C6D07"/>
    <w:rsid w:val="2E2F6083"/>
    <w:rsid w:val="2E454D2B"/>
    <w:rsid w:val="2E572CC0"/>
    <w:rsid w:val="2EA13F74"/>
    <w:rsid w:val="2EA679F2"/>
    <w:rsid w:val="2EB005F7"/>
    <w:rsid w:val="2EB14523"/>
    <w:rsid w:val="2EB5032D"/>
    <w:rsid w:val="2ED42187"/>
    <w:rsid w:val="2EDB1B05"/>
    <w:rsid w:val="2EDE6E27"/>
    <w:rsid w:val="2EE124DD"/>
    <w:rsid w:val="2EE70CD5"/>
    <w:rsid w:val="2EEF4A6B"/>
    <w:rsid w:val="2F0D112B"/>
    <w:rsid w:val="2F3A54E2"/>
    <w:rsid w:val="2F413369"/>
    <w:rsid w:val="2F4F5EEC"/>
    <w:rsid w:val="2F525F81"/>
    <w:rsid w:val="2F5551FE"/>
    <w:rsid w:val="2F6126A2"/>
    <w:rsid w:val="2F657E18"/>
    <w:rsid w:val="2F6F1349"/>
    <w:rsid w:val="2F7F3437"/>
    <w:rsid w:val="2F817DD0"/>
    <w:rsid w:val="2F825648"/>
    <w:rsid w:val="2F8B1796"/>
    <w:rsid w:val="2F9B6578"/>
    <w:rsid w:val="2F9F4AF8"/>
    <w:rsid w:val="2FAB7AE6"/>
    <w:rsid w:val="2FB4025B"/>
    <w:rsid w:val="2FD01F69"/>
    <w:rsid w:val="2FD804D0"/>
    <w:rsid w:val="2FF51385"/>
    <w:rsid w:val="2FFE0E4A"/>
    <w:rsid w:val="30032FEE"/>
    <w:rsid w:val="300635B2"/>
    <w:rsid w:val="300D11EE"/>
    <w:rsid w:val="30214C7E"/>
    <w:rsid w:val="302F6ADD"/>
    <w:rsid w:val="3042487F"/>
    <w:rsid w:val="304D5D1A"/>
    <w:rsid w:val="304F6507"/>
    <w:rsid w:val="305B6E73"/>
    <w:rsid w:val="305E79BD"/>
    <w:rsid w:val="30624751"/>
    <w:rsid w:val="3081657F"/>
    <w:rsid w:val="309E55A3"/>
    <w:rsid w:val="30A57CDF"/>
    <w:rsid w:val="30A64A4F"/>
    <w:rsid w:val="30B31354"/>
    <w:rsid w:val="30B31546"/>
    <w:rsid w:val="30D51325"/>
    <w:rsid w:val="30DC47F8"/>
    <w:rsid w:val="30E92225"/>
    <w:rsid w:val="30F00D6B"/>
    <w:rsid w:val="30F91599"/>
    <w:rsid w:val="30FD18B7"/>
    <w:rsid w:val="31073C5C"/>
    <w:rsid w:val="31223AD7"/>
    <w:rsid w:val="3129715B"/>
    <w:rsid w:val="312F75C1"/>
    <w:rsid w:val="31366F42"/>
    <w:rsid w:val="313C7BC6"/>
    <w:rsid w:val="317B6247"/>
    <w:rsid w:val="3184584E"/>
    <w:rsid w:val="31890AFA"/>
    <w:rsid w:val="31942C78"/>
    <w:rsid w:val="31A35162"/>
    <w:rsid w:val="31B575A2"/>
    <w:rsid w:val="31C3144C"/>
    <w:rsid w:val="31E159BF"/>
    <w:rsid w:val="31E17278"/>
    <w:rsid w:val="31E31A45"/>
    <w:rsid w:val="31EE1B5E"/>
    <w:rsid w:val="31EF1673"/>
    <w:rsid w:val="31F95C2B"/>
    <w:rsid w:val="321D6B3D"/>
    <w:rsid w:val="32270B61"/>
    <w:rsid w:val="323E51C2"/>
    <w:rsid w:val="32563927"/>
    <w:rsid w:val="326052C1"/>
    <w:rsid w:val="32644F9E"/>
    <w:rsid w:val="326B0BAF"/>
    <w:rsid w:val="32764D1D"/>
    <w:rsid w:val="32844B47"/>
    <w:rsid w:val="3288180B"/>
    <w:rsid w:val="32AC064F"/>
    <w:rsid w:val="32D23AA1"/>
    <w:rsid w:val="32D8457C"/>
    <w:rsid w:val="32E00312"/>
    <w:rsid w:val="32E37056"/>
    <w:rsid w:val="32E7237C"/>
    <w:rsid w:val="32FA4E00"/>
    <w:rsid w:val="33097FCB"/>
    <w:rsid w:val="330F07F9"/>
    <w:rsid w:val="331E1AA2"/>
    <w:rsid w:val="33236153"/>
    <w:rsid w:val="3325361E"/>
    <w:rsid w:val="33281EEC"/>
    <w:rsid w:val="332C6DB4"/>
    <w:rsid w:val="333971B7"/>
    <w:rsid w:val="33407A22"/>
    <w:rsid w:val="3343097A"/>
    <w:rsid w:val="33684AED"/>
    <w:rsid w:val="33753B52"/>
    <w:rsid w:val="337E5775"/>
    <w:rsid w:val="33AA294E"/>
    <w:rsid w:val="33AF031D"/>
    <w:rsid w:val="33BC761E"/>
    <w:rsid w:val="33BF6CBC"/>
    <w:rsid w:val="33D14D3D"/>
    <w:rsid w:val="33D2644C"/>
    <w:rsid w:val="33D81A4C"/>
    <w:rsid w:val="33DB54B3"/>
    <w:rsid w:val="33DF4467"/>
    <w:rsid w:val="33FC5728"/>
    <w:rsid w:val="340636B9"/>
    <w:rsid w:val="34086B9E"/>
    <w:rsid w:val="3424694F"/>
    <w:rsid w:val="342E1CED"/>
    <w:rsid w:val="342F6D32"/>
    <w:rsid w:val="343530A7"/>
    <w:rsid w:val="34483B5F"/>
    <w:rsid w:val="34516FC2"/>
    <w:rsid w:val="34555684"/>
    <w:rsid w:val="34660FB4"/>
    <w:rsid w:val="346F196C"/>
    <w:rsid w:val="348323FC"/>
    <w:rsid w:val="34921202"/>
    <w:rsid w:val="34A01296"/>
    <w:rsid w:val="34A72BC4"/>
    <w:rsid w:val="34AD636D"/>
    <w:rsid w:val="34D35AEF"/>
    <w:rsid w:val="34D37972"/>
    <w:rsid w:val="34D6123A"/>
    <w:rsid w:val="34F76022"/>
    <w:rsid w:val="35027278"/>
    <w:rsid w:val="35194A87"/>
    <w:rsid w:val="352C21B2"/>
    <w:rsid w:val="35441378"/>
    <w:rsid w:val="354C204D"/>
    <w:rsid w:val="35533710"/>
    <w:rsid w:val="35616185"/>
    <w:rsid w:val="356C7D73"/>
    <w:rsid w:val="357461B1"/>
    <w:rsid w:val="357C4D2E"/>
    <w:rsid w:val="357E1639"/>
    <w:rsid w:val="35834702"/>
    <w:rsid w:val="35952CEE"/>
    <w:rsid w:val="359C167F"/>
    <w:rsid w:val="35A437E8"/>
    <w:rsid w:val="35AF1A13"/>
    <w:rsid w:val="35B64FD1"/>
    <w:rsid w:val="35BD4078"/>
    <w:rsid w:val="35CE48BF"/>
    <w:rsid w:val="35D3331D"/>
    <w:rsid w:val="35DF58BF"/>
    <w:rsid w:val="35E4076D"/>
    <w:rsid w:val="35E8647A"/>
    <w:rsid w:val="35F20EA6"/>
    <w:rsid w:val="35F36637"/>
    <w:rsid w:val="35F66BBA"/>
    <w:rsid w:val="35FE4AD8"/>
    <w:rsid w:val="360252AE"/>
    <w:rsid w:val="36187E47"/>
    <w:rsid w:val="36216BEE"/>
    <w:rsid w:val="36285816"/>
    <w:rsid w:val="362A457F"/>
    <w:rsid w:val="362B4D6E"/>
    <w:rsid w:val="362C2535"/>
    <w:rsid w:val="36471A5E"/>
    <w:rsid w:val="364931EB"/>
    <w:rsid w:val="3667341B"/>
    <w:rsid w:val="36751470"/>
    <w:rsid w:val="368809A6"/>
    <w:rsid w:val="36887E64"/>
    <w:rsid w:val="368A2FB4"/>
    <w:rsid w:val="36961ED1"/>
    <w:rsid w:val="36A15210"/>
    <w:rsid w:val="36AB4006"/>
    <w:rsid w:val="36AC17C1"/>
    <w:rsid w:val="36BA5016"/>
    <w:rsid w:val="36BE2266"/>
    <w:rsid w:val="36C02FF5"/>
    <w:rsid w:val="36C8525D"/>
    <w:rsid w:val="36CE2B8B"/>
    <w:rsid w:val="36DA5D27"/>
    <w:rsid w:val="36EE176D"/>
    <w:rsid w:val="36F4518E"/>
    <w:rsid w:val="36FE1089"/>
    <w:rsid w:val="370214AD"/>
    <w:rsid w:val="37036FE3"/>
    <w:rsid w:val="370749B6"/>
    <w:rsid w:val="37100355"/>
    <w:rsid w:val="37113004"/>
    <w:rsid w:val="371D628A"/>
    <w:rsid w:val="371F66C4"/>
    <w:rsid w:val="3723798B"/>
    <w:rsid w:val="3729092C"/>
    <w:rsid w:val="372A115D"/>
    <w:rsid w:val="372A6492"/>
    <w:rsid w:val="37342B76"/>
    <w:rsid w:val="373569A8"/>
    <w:rsid w:val="373A2E6A"/>
    <w:rsid w:val="37714675"/>
    <w:rsid w:val="377B1BC4"/>
    <w:rsid w:val="37866BB7"/>
    <w:rsid w:val="378A7959"/>
    <w:rsid w:val="379151F3"/>
    <w:rsid w:val="3792524B"/>
    <w:rsid w:val="37940C52"/>
    <w:rsid w:val="37A30873"/>
    <w:rsid w:val="37A82E6A"/>
    <w:rsid w:val="37AD2BE0"/>
    <w:rsid w:val="37B205EE"/>
    <w:rsid w:val="37C04076"/>
    <w:rsid w:val="37CB48C8"/>
    <w:rsid w:val="37D42753"/>
    <w:rsid w:val="37EB7EF5"/>
    <w:rsid w:val="37FB0B3E"/>
    <w:rsid w:val="381B47D0"/>
    <w:rsid w:val="38274ABD"/>
    <w:rsid w:val="382D1422"/>
    <w:rsid w:val="382D2E19"/>
    <w:rsid w:val="383057ED"/>
    <w:rsid w:val="38350C02"/>
    <w:rsid w:val="383651A6"/>
    <w:rsid w:val="38407419"/>
    <w:rsid w:val="384E6F01"/>
    <w:rsid w:val="385E3236"/>
    <w:rsid w:val="386A5A4E"/>
    <w:rsid w:val="38766C47"/>
    <w:rsid w:val="3887059F"/>
    <w:rsid w:val="38880168"/>
    <w:rsid w:val="388F0D9F"/>
    <w:rsid w:val="38922097"/>
    <w:rsid w:val="38CC185A"/>
    <w:rsid w:val="38D233FA"/>
    <w:rsid w:val="38D43BCE"/>
    <w:rsid w:val="38D5234B"/>
    <w:rsid w:val="38D5710F"/>
    <w:rsid w:val="38EA64E4"/>
    <w:rsid w:val="38FA0464"/>
    <w:rsid w:val="38FF192C"/>
    <w:rsid w:val="39071B77"/>
    <w:rsid w:val="39145CDB"/>
    <w:rsid w:val="391C4E68"/>
    <w:rsid w:val="39271981"/>
    <w:rsid w:val="393C18C0"/>
    <w:rsid w:val="39563559"/>
    <w:rsid w:val="39570EDE"/>
    <w:rsid w:val="395B167E"/>
    <w:rsid w:val="39615265"/>
    <w:rsid w:val="39642213"/>
    <w:rsid w:val="39656815"/>
    <w:rsid w:val="3969389D"/>
    <w:rsid w:val="397D6F73"/>
    <w:rsid w:val="39802ECC"/>
    <w:rsid w:val="39865E81"/>
    <w:rsid w:val="3990522A"/>
    <w:rsid w:val="39926E4B"/>
    <w:rsid w:val="39944C4D"/>
    <w:rsid w:val="399F3E49"/>
    <w:rsid w:val="39AD28F1"/>
    <w:rsid w:val="39B02129"/>
    <w:rsid w:val="39B8558E"/>
    <w:rsid w:val="39BC6F23"/>
    <w:rsid w:val="39BD345B"/>
    <w:rsid w:val="39E139DA"/>
    <w:rsid w:val="39F001A7"/>
    <w:rsid w:val="39FD1B1B"/>
    <w:rsid w:val="3A1320A7"/>
    <w:rsid w:val="3A1530F4"/>
    <w:rsid w:val="3A191CC0"/>
    <w:rsid w:val="3A1A3080"/>
    <w:rsid w:val="3A2B5CE1"/>
    <w:rsid w:val="3A2D2D36"/>
    <w:rsid w:val="3A472967"/>
    <w:rsid w:val="3A542EE1"/>
    <w:rsid w:val="3A5C1538"/>
    <w:rsid w:val="3A5D61D4"/>
    <w:rsid w:val="3A6F23F7"/>
    <w:rsid w:val="3A741A2D"/>
    <w:rsid w:val="3A761F09"/>
    <w:rsid w:val="3A7E466F"/>
    <w:rsid w:val="3A8A0C83"/>
    <w:rsid w:val="3A904241"/>
    <w:rsid w:val="3A95462C"/>
    <w:rsid w:val="3AA3573F"/>
    <w:rsid w:val="3AB51559"/>
    <w:rsid w:val="3AB80274"/>
    <w:rsid w:val="3AD86362"/>
    <w:rsid w:val="3AE801A7"/>
    <w:rsid w:val="3AEE6745"/>
    <w:rsid w:val="3AF34940"/>
    <w:rsid w:val="3AF51000"/>
    <w:rsid w:val="3AF84B31"/>
    <w:rsid w:val="3B156E12"/>
    <w:rsid w:val="3B170047"/>
    <w:rsid w:val="3B1834CA"/>
    <w:rsid w:val="3B1E24C8"/>
    <w:rsid w:val="3B206ED8"/>
    <w:rsid w:val="3B3A1E8F"/>
    <w:rsid w:val="3B3F739A"/>
    <w:rsid w:val="3B437BA1"/>
    <w:rsid w:val="3B4E44D7"/>
    <w:rsid w:val="3B6B49ED"/>
    <w:rsid w:val="3B6D72AE"/>
    <w:rsid w:val="3B753374"/>
    <w:rsid w:val="3B762EC6"/>
    <w:rsid w:val="3B791F2E"/>
    <w:rsid w:val="3B7B29BE"/>
    <w:rsid w:val="3B7D3926"/>
    <w:rsid w:val="3B8B309C"/>
    <w:rsid w:val="3B9E510C"/>
    <w:rsid w:val="3BB723BA"/>
    <w:rsid w:val="3BBA3AFF"/>
    <w:rsid w:val="3BC7448E"/>
    <w:rsid w:val="3BCA1F1C"/>
    <w:rsid w:val="3BCC13D8"/>
    <w:rsid w:val="3BD820FE"/>
    <w:rsid w:val="3BEB58D7"/>
    <w:rsid w:val="3BEB623F"/>
    <w:rsid w:val="3BF8706E"/>
    <w:rsid w:val="3BF94F40"/>
    <w:rsid w:val="3BFE0325"/>
    <w:rsid w:val="3C0700C2"/>
    <w:rsid w:val="3C19096E"/>
    <w:rsid w:val="3C1C0639"/>
    <w:rsid w:val="3C2E346D"/>
    <w:rsid w:val="3C300658"/>
    <w:rsid w:val="3C346B7B"/>
    <w:rsid w:val="3C3B425B"/>
    <w:rsid w:val="3C482649"/>
    <w:rsid w:val="3C543122"/>
    <w:rsid w:val="3C5E4E81"/>
    <w:rsid w:val="3C620A5E"/>
    <w:rsid w:val="3C6541EF"/>
    <w:rsid w:val="3C6C3E08"/>
    <w:rsid w:val="3C6E47E3"/>
    <w:rsid w:val="3C744B26"/>
    <w:rsid w:val="3C816E1B"/>
    <w:rsid w:val="3C831660"/>
    <w:rsid w:val="3CBC4692"/>
    <w:rsid w:val="3CCA2DB7"/>
    <w:rsid w:val="3CDC4055"/>
    <w:rsid w:val="3CDD5498"/>
    <w:rsid w:val="3CE10D80"/>
    <w:rsid w:val="3CEA0930"/>
    <w:rsid w:val="3CF27B95"/>
    <w:rsid w:val="3CFF5A50"/>
    <w:rsid w:val="3D066B35"/>
    <w:rsid w:val="3D106EB6"/>
    <w:rsid w:val="3D1C0B24"/>
    <w:rsid w:val="3D3C210D"/>
    <w:rsid w:val="3D575AE9"/>
    <w:rsid w:val="3D5A3B41"/>
    <w:rsid w:val="3D5F5D82"/>
    <w:rsid w:val="3D60278F"/>
    <w:rsid w:val="3D6636D8"/>
    <w:rsid w:val="3D676FE6"/>
    <w:rsid w:val="3D7D68E8"/>
    <w:rsid w:val="3D816473"/>
    <w:rsid w:val="3D835290"/>
    <w:rsid w:val="3D924D76"/>
    <w:rsid w:val="3D936176"/>
    <w:rsid w:val="3DA605F1"/>
    <w:rsid w:val="3DB624D6"/>
    <w:rsid w:val="3DC96A91"/>
    <w:rsid w:val="3DCE4212"/>
    <w:rsid w:val="3DE50A71"/>
    <w:rsid w:val="3DE96F18"/>
    <w:rsid w:val="3DF15DDC"/>
    <w:rsid w:val="3DF43ED5"/>
    <w:rsid w:val="3E0B107A"/>
    <w:rsid w:val="3E1D3429"/>
    <w:rsid w:val="3E297137"/>
    <w:rsid w:val="3E4B5902"/>
    <w:rsid w:val="3E4D5756"/>
    <w:rsid w:val="3E5E47FF"/>
    <w:rsid w:val="3E620DC8"/>
    <w:rsid w:val="3E650593"/>
    <w:rsid w:val="3E684068"/>
    <w:rsid w:val="3E7F51AE"/>
    <w:rsid w:val="3E895706"/>
    <w:rsid w:val="3E9111B3"/>
    <w:rsid w:val="3EA9033A"/>
    <w:rsid w:val="3EAF72E4"/>
    <w:rsid w:val="3EB3388D"/>
    <w:rsid w:val="3EC13F36"/>
    <w:rsid w:val="3F075FB1"/>
    <w:rsid w:val="3F21691D"/>
    <w:rsid w:val="3F227F5D"/>
    <w:rsid w:val="3F257466"/>
    <w:rsid w:val="3F26543B"/>
    <w:rsid w:val="3F2F5A8C"/>
    <w:rsid w:val="3F337273"/>
    <w:rsid w:val="3F412DEC"/>
    <w:rsid w:val="3F425D2C"/>
    <w:rsid w:val="3F5B19BB"/>
    <w:rsid w:val="3F674097"/>
    <w:rsid w:val="3F6B0F2F"/>
    <w:rsid w:val="3F6E7226"/>
    <w:rsid w:val="3F7418AC"/>
    <w:rsid w:val="3F7B467C"/>
    <w:rsid w:val="3F7F4BFD"/>
    <w:rsid w:val="3F8534F2"/>
    <w:rsid w:val="3F8D44E0"/>
    <w:rsid w:val="3F8D4F82"/>
    <w:rsid w:val="3F8D6CDE"/>
    <w:rsid w:val="3F9C3E7C"/>
    <w:rsid w:val="3FBE27AD"/>
    <w:rsid w:val="3FDC1378"/>
    <w:rsid w:val="3FEB0F5D"/>
    <w:rsid w:val="3FED37A2"/>
    <w:rsid w:val="3FEE02C5"/>
    <w:rsid w:val="3FF76865"/>
    <w:rsid w:val="40097753"/>
    <w:rsid w:val="400A538D"/>
    <w:rsid w:val="401041CC"/>
    <w:rsid w:val="401C0644"/>
    <w:rsid w:val="4024566D"/>
    <w:rsid w:val="4028146E"/>
    <w:rsid w:val="40385090"/>
    <w:rsid w:val="403D4075"/>
    <w:rsid w:val="40581609"/>
    <w:rsid w:val="4062552B"/>
    <w:rsid w:val="40762F0A"/>
    <w:rsid w:val="40765E8A"/>
    <w:rsid w:val="407E641B"/>
    <w:rsid w:val="407F7D84"/>
    <w:rsid w:val="40825976"/>
    <w:rsid w:val="4084632A"/>
    <w:rsid w:val="408D74D3"/>
    <w:rsid w:val="40D00C0D"/>
    <w:rsid w:val="40D14D78"/>
    <w:rsid w:val="40EC441D"/>
    <w:rsid w:val="40F044C9"/>
    <w:rsid w:val="40F342FD"/>
    <w:rsid w:val="41180D6F"/>
    <w:rsid w:val="41371FE0"/>
    <w:rsid w:val="415C087D"/>
    <w:rsid w:val="41660F7A"/>
    <w:rsid w:val="416F023F"/>
    <w:rsid w:val="41745FFF"/>
    <w:rsid w:val="41774FCB"/>
    <w:rsid w:val="41810899"/>
    <w:rsid w:val="4181283B"/>
    <w:rsid w:val="418271DC"/>
    <w:rsid w:val="418A0B5C"/>
    <w:rsid w:val="418A4C26"/>
    <w:rsid w:val="418F3541"/>
    <w:rsid w:val="418F74C9"/>
    <w:rsid w:val="41901674"/>
    <w:rsid w:val="419874B5"/>
    <w:rsid w:val="41987C3C"/>
    <w:rsid w:val="419B3BAC"/>
    <w:rsid w:val="41A20EE7"/>
    <w:rsid w:val="41B270D9"/>
    <w:rsid w:val="41B353F1"/>
    <w:rsid w:val="41BB72F2"/>
    <w:rsid w:val="41C5567C"/>
    <w:rsid w:val="41C94A4A"/>
    <w:rsid w:val="41CF74FE"/>
    <w:rsid w:val="41D4344D"/>
    <w:rsid w:val="41D66F44"/>
    <w:rsid w:val="41D855AF"/>
    <w:rsid w:val="41DB1CF1"/>
    <w:rsid w:val="41DF07EE"/>
    <w:rsid w:val="41E33215"/>
    <w:rsid w:val="41EE0902"/>
    <w:rsid w:val="420D6792"/>
    <w:rsid w:val="42126EA7"/>
    <w:rsid w:val="4220489C"/>
    <w:rsid w:val="425C5BCE"/>
    <w:rsid w:val="42605FC7"/>
    <w:rsid w:val="427E1411"/>
    <w:rsid w:val="427E1440"/>
    <w:rsid w:val="428044CA"/>
    <w:rsid w:val="42904B06"/>
    <w:rsid w:val="42A97915"/>
    <w:rsid w:val="42AF6E21"/>
    <w:rsid w:val="42B21B2F"/>
    <w:rsid w:val="42B61D72"/>
    <w:rsid w:val="42B95478"/>
    <w:rsid w:val="42BC2E3B"/>
    <w:rsid w:val="42BC44DD"/>
    <w:rsid w:val="42D21379"/>
    <w:rsid w:val="42E76252"/>
    <w:rsid w:val="42EC5ED5"/>
    <w:rsid w:val="42F35F7E"/>
    <w:rsid w:val="42F95EE0"/>
    <w:rsid w:val="4304205B"/>
    <w:rsid w:val="430E6D0F"/>
    <w:rsid w:val="431375F0"/>
    <w:rsid w:val="43386CA4"/>
    <w:rsid w:val="433D333A"/>
    <w:rsid w:val="43422211"/>
    <w:rsid w:val="4343018D"/>
    <w:rsid w:val="4348461B"/>
    <w:rsid w:val="434C4375"/>
    <w:rsid w:val="434E3D91"/>
    <w:rsid w:val="43605D67"/>
    <w:rsid w:val="43634578"/>
    <w:rsid w:val="436647E4"/>
    <w:rsid w:val="43675D4E"/>
    <w:rsid w:val="436E31A2"/>
    <w:rsid w:val="436E6A85"/>
    <w:rsid w:val="437C39D2"/>
    <w:rsid w:val="438863EE"/>
    <w:rsid w:val="43A94C99"/>
    <w:rsid w:val="43AD047C"/>
    <w:rsid w:val="43B76409"/>
    <w:rsid w:val="43B93CA1"/>
    <w:rsid w:val="43C65D71"/>
    <w:rsid w:val="43C96CC1"/>
    <w:rsid w:val="43D95A5E"/>
    <w:rsid w:val="43DB681A"/>
    <w:rsid w:val="43E66B2A"/>
    <w:rsid w:val="43EF7DF5"/>
    <w:rsid w:val="43F75428"/>
    <w:rsid w:val="43FF39EB"/>
    <w:rsid w:val="44062A2A"/>
    <w:rsid w:val="44064D7F"/>
    <w:rsid w:val="440F21F4"/>
    <w:rsid w:val="44312509"/>
    <w:rsid w:val="44353309"/>
    <w:rsid w:val="443D5C83"/>
    <w:rsid w:val="443E6111"/>
    <w:rsid w:val="444112B7"/>
    <w:rsid w:val="4445734B"/>
    <w:rsid w:val="44486DE6"/>
    <w:rsid w:val="44541A54"/>
    <w:rsid w:val="4459320E"/>
    <w:rsid w:val="44704880"/>
    <w:rsid w:val="44742A0B"/>
    <w:rsid w:val="44754442"/>
    <w:rsid w:val="447670D1"/>
    <w:rsid w:val="447B38D0"/>
    <w:rsid w:val="447D769E"/>
    <w:rsid w:val="44970B52"/>
    <w:rsid w:val="449A2D31"/>
    <w:rsid w:val="449A2DDB"/>
    <w:rsid w:val="449A7C89"/>
    <w:rsid w:val="44A43AD2"/>
    <w:rsid w:val="44AB5E87"/>
    <w:rsid w:val="44B00AD5"/>
    <w:rsid w:val="44C0317F"/>
    <w:rsid w:val="44CA33E5"/>
    <w:rsid w:val="44CA44C7"/>
    <w:rsid w:val="44CB2B24"/>
    <w:rsid w:val="44CC6B71"/>
    <w:rsid w:val="44D2188E"/>
    <w:rsid w:val="44DB63C4"/>
    <w:rsid w:val="44E63F80"/>
    <w:rsid w:val="44FF12D4"/>
    <w:rsid w:val="4505615F"/>
    <w:rsid w:val="45065EC1"/>
    <w:rsid w:val="45195E19"/>
    <w:rsid w:val="451A08D6"/>
    <w:rsid w:val="451A4504"/>
    <w:rsid w:val="45216D6E"/>
    <w:rsid w:val="45444294"/>
    <w:rsid w:val="454E526B"/>
    <w:rsid w:val="45741404"/>
    <w:rsid w:val="4576199B"/>
    <w:rsid w:val="457D00B8"/>
    <w:rsid w:val="457F625C"/>
    <w:rsid w:val="45800E6C"/>
    <w:rsid w:val="45820B72"/>
    <w:rsid w:val="458379B3"/>
    <w:rsid w:val="459B604C"/>
    <w:rsid w:val="459F5856"/>
    <w:rsid w:val="45BB2BD6"/>
    <w:rsid w:val="45BC2771"/>
    <w:rsid w:val="45C86013"/>
    <w:rsid w:val="45CD3D41"/>
    <w:rsid w:val="45DE78CC"/>
    <w:rsid w:val="45E16D57"/>
    <w:rsid w:val="45E83918"/>
    <w:rsid w:val="45F510F4"/>
    <w:rsid w:val="45F524BA"/>
    <w:rsid w:val="45F85B25"/>
    <w:rsid w:val="45FA5BAF"/>
    <w:rsid w:val="45FD1EC4"/>
    <w:rsid w:val="46010103"/>
    <w:rsid w:val="4606415C"/>
    <w:rsid w:val="460F365D"/>
    <w:rsid w:val="4612589E"/>
    <w:rsid w:val="464C33C7"/>
    <w:rsid w:val="464E13B6"/>
    <w:rsid w:val="468D25A7"/>
    <w:rsid w:val="46A1326E"/>
    <w:rsid w:val="46A2703C"/>
    <w:rsid w:val="46A35474"/>
    <w:rsid w:val="46AD29A2"/>
    <w:rsid w:val="46AD7BE3"/>
    <w:rsid w:val="46C07B71"/>
    <w:rsid w:val="46C97019"/>
    <w:rsid w:val="46D11B8F"/>
    <w:rsid w:val="46D202C6"/>
    <w:rsid w:val="46E2491C"/>
    <w:rsid w:val="46EB4D4C"/>
    <w:rsid w:val="46F0402F"/>
    <w:rsid w:val="47005024"/>
    <w:rsid w:val="470401D6"/>
    <w:rsid w:val="470A674E"/>
    <w:rsid w:val="470E2853"/>
    <w:rsid w:val="47155653"/>
    <w:rsid w:val="47522E07"/>
    <w:rsid w:val="475474DA"/>
    <w:rsid w:val="47690EAD"/>
    <w:rsid w:val="476A091A"/>
    <w:rsid w:val="476C1FD1"/>
    <w:rsid w:val="477A102B"/>
    <w:rsid w:val="477C3C9F"/>
    <w:rsid w:val="47835FD1"/>
    <w:rsid w:val="47921058"/>
    <w:rsid w:val="47980643"/>
    <w:rsid w:val="47AC64AE"/>
    <w:rsid w:val="47AE2329"/>
    <w:rsid w:val="47BA20DB"/>
    <w:rsid w:val="47CD4EBC"/>
    <w:rsid w:val="47D34EEE"/>
    <w:rsid w:val="47DA652A"/>
    <w:rsid w:val="47DC4C30"/>
    <w:rsid w:val="48002186"/>
    <w:rsid w:val="48220C0B"/>
    <w:rsid w:val="48330D0B"/>
    <w:rsid w:val="4844010E"/>
    <w:rsid w:val="484D70C0"/>
    <w:rsid w:val="48586A3A"/>
    <w:rsid w:val="48620B89"/>
    <w:rsid w:val="48661300"/>
    <w:rsid w:val="4866681E"/>
    <w:rsid w:val="486B56C2"/>
    <w:rsid w:val="486D67CD"/>
    <w:rsid w:val="486D7B00"/>
    <w:rsid w:val="48803A0C"/>
    <w:rsid w:val="48834488"/>
    <w:rsid w:val="4887025C"/>
    <w:rsid w:val="48874444"/>
    <w:rsid w:val="488E7F90"/>
    <w:rsid w:val="48931C83"/>
    <w:rsid w:val="48951164"/>
    <w:rsid w:val="4896216F"/>
    <w:rsid w:val="489F6745"/>
    <w:rsid w:val="48A34403"/>
    <w:rsid w:val="48B61005"/>
    <w:rsid w:val="48B629D0"/>
    <w:rsid w:val="48B65743"/>
    <w:rsid w:val="48B97EB1"/>
    <w:rsid w:val="48C87C34"/>
    <w:rsid w:val="48CB0B72"/>
    <w:rsid w:val="48D045E3"/>
    <w:rsid w:val="48D16CA0"/>
    <w:rsid w:val="48D872F2"/>
    <w:rsid w:val="48DD7098"/>
    <w:rsid w:val="48E65A8C"/>
    <w:rsid w:val="48E873E2"/>
    <w:rsid w:val="48EB5F33"/>
    <w:rsid w:val="48EC0DCC"/>
    <w:rsid w:val="48ED21B1"/>
    <w:rsid w:val="48F56D96"/>
    <w:rsid w:val="490D334D"/>
    <w:rsid w:val="49156D12"/>
    <w:rsid w:val="492A3205"/>
    <w:rsid w:val="49341C2B"/>
    <w:rsid w:val="49346CF1"/>
    <w:rsid w:val="494A309B"/>
    <w:rsid w:val="494B3250"/>
    <w:rsid w:val="494C57CF"/>
    <w:rsid w:val="494D16C1"/>
    <w:rsid w:val="4959460B"/>
    <w:rsid w:val="49C53E36"/>
    <w:rsid w:val="49CA7E3C"/>
    <w:rsid w:val="49D9493E"/>
    <w:rsid w:val="49E05DCB"/>
    <w:rsid w:val="49EF59F1"/>
    <w:rsid w:val="49F50CB4"/>
    <w:rsid w:val="4A0028F7"/>
    <w:rsid w:val="4A087489"/>
    <w:rsid w:val="4A2B1F5C"/>
    <w:rsid w:val="4A2C608E"/>
    <w:rsid w:val="4A824219"/>
    <w:rsid w:val="4A9713FB"/>
    <w:rsid w:val="4A9947DA"/>
    <w:rsid w:val="4A997593"/>
    <w:rsid w:val="4AA36583"/>
    <w:rsid w:val="4AB220B5"/>
    <w:rsid w:val="4ABE07D2"/>
    <w:rsid w:val="4AC01BED"/>
    <w:rsid w:val="4AC1656E"/>
    <w:rsid w:val="4AC24A28"/>
    <w:rsid w:val="4ACA6106"/>
    <w:rsid w:val="4ACB1D0F"/>
    <w:rsid w:val="4ACD1533"/>
    <w:rsid w:val="4AEB6B58"/>
    <w:rsid w:val="4AEE194A"/>
    <w:rsid w:val="4AF55326"/>
    <w:rsid w:val="4AF71C76"/>
    <w:rsid w:val="4B12691B"/>
    <w:rsid w:val="4B2249D6"/>
    <w:rsid w:val="4B330DED"/>
    <w:rsid w:val="4B342BB9"/>
    <w:rsid w:val="4B354361"/>
    <w:rsid w:val="4B3C784A"/>
    <w:rsid w:val="4B447281"/>
    <w:rsid w:val="4B4E6196"/>
    <w:rsid w:val="4B5065E5"/>
    <w:rsid w:val="4B592E90"/>
    <w:rsid w:val="4B60501C"/>
    <w:rsid w:val="4B7A6EA5"/>
    <w:rsid w:val="4B8A5383"/>
    <w:rsid w:val="4BA85532"/>
    <w:rsid w:val="4BAE5F8D"/>
    <w:rsid w:val="4BB340E6"/>
    <w:rsid w:val="4BC004F6"/>
    <w:rsid w:val="4BCD4308"/>
    <w:rsid w:val="4BD732D2"/>
    <w:rsid w:val="4BF5474B"/>
    <w:rsid w:val="4BF859A8"/>
    <w:rsid w:val="4BFD4DB2"/>
    <w:rsid w:val="4C085A65"/>
    <w:rsid w:val="4C0C70D3"/>
    <w:rsid w:val="4C1A0221"/>
    <w:rsid w:val="4C2B4F79"/>
    <w:rsid w:val="4C385A40"/>
    <w:rsid w:val="4C4B3831"/>
    <w:rsid w:val="4C5A5543"/>
    <w:rsid w:val="4C657E44"/>
    <w:rsid w:val="4C6A698D"/>
    <w:rsid w:val="4C7E62D9"/>
    <w:rsid w:val="4CA321E7"/>
    <w:rsid w:val="4CB63AA4"/>
    <w:rsid w:val="4CB96134"/>
    <w:rsid w:val="4CBA6BE7"/>
    <w:rsid w:val="4CBB7B02"/>
    <w:rsid w:val="4CBE4A12"/>
    <w:rsid w:val="4CC45A83"/>
    <w:rsid w:val="4CD00124"/>
    <w:rsid w:val="4CD55029"/>
    <w:rsid w:val="4CE679D2"/>
    <w:rsid w:val="4CF73AC7"/>
    <w:rsid w:val="4CF850CA"/>
    <w:rsid w:val="4CFB4906"/>
    <w:rsid w:val="4D04433E"/>
    <w:rsid w:val="4D066A1E"/>
    <w:rsid w:val="4D111DEA"/>
    <w:rsid w:val="4D15653E"/>
    <w:rsid w:val="4D1A17B3"/>
    <w:rsid w:val="4D3044C7"/>
    <w:rsid w:val="4D361251"/>
    <w:rsid w:val="4D386B02"/>
    <w:rsid w:val="4D44774F"/>
    <w:rsid w:val="4D4B58A5"/>
    <w:rsid w:val="4D552FD9"/>
    <w:rsid w:val="4D627203"/>
    <w:rsid w:val="4D66006E"/>
    <w:rsid w:val="4D6C3B9E"/>
    <w:rsid w:val="4D8674BE"/>
    <w:rsid w:val="4D8B066E"/>
    <w:rsid w:val="4D8E0AD1"/>
    <w:rsid w:val="4D9C209F"/>
    <w:rsid w:val="4DA06A38"/>
    <w:rsid w:val="4DC3357A"/>
    <w:rsid w:val="4DD806AE"/>
    <w:rsid w:val="4DEB5692"/>
    <w:rsid w:val="4DF17B7F"/>
    <w:rsid w:val="4DF62A72"/>
    <w:rsid w:val="4DF71177"/>
    <w:rsid w:val="4E015F8B"/>
    <w:rsid w:val="4E0A7662"/>
    <w:rsid w:val="4E15259A"/>
    <w:rsid w:val="4E163912"/>
    <w:rsid w:val="4E192019"/>
    <w:rsid w:val="4E1C4AEB"/>
    <w:rsid w:val="4E283BF9"/>
    <w:rsid w:val="4E334121"/>
    <w:rsid w:val="4E3F2E3C"/>
    <w:rsid w:val="4E54329F"/>
    <w:rsid w:val="4E71231B"/>
    <w:rsid w:val="4E7A2E8A"/>
    <w:rsid w:val="4E9373C0"/>
    <w:rsid w:val="4E980FE7"/>
    <w:rsid w:val="4EA6083B"/>
    <w:rsid w:val="4EAB62F0"/>
    <w:rsid w:val="4EBB6FFE"/>
    <w:rsid w:val="4EC56069"/>
    <w:rsid w:val="4ED75DAE"/>
    <w:rsid w:val="4EE105D0"/>
    <w:rsid w:val="4EE7009D"/>
    <w:rsid w:val="4EFA5D6D"/>
    <w:rsid w:val="4EFB4E8F"/>
    <w:rsid w:val="4F08177C"/>
    <w:rsid w:val="4F092C81"/>
    <w:rsid w:val="4F0D4F13"/>
    <w:rsid w:val="4F1C5302"/>
    <w:rsid w:val="4F2C1A89"/>
    <w:rsid w:val="4F2F54B5"/>
    <w:rsid w:val="4F3D05DF"/>
    <w:rsid w:val="4F3F4604"/>
    <w:rsid w:val="4F4F0440"/>
    <w:rsid w:val="4F632DB7"/>
    <w:rsid w:val="4F6828F3"/>
    <w:rsid w:val="4F745890"/>
    <w:rsid w:val="4F7702EF"/>
    <w:rsid w:val="4F7B55C1"/>
    <w:rsid w:val="4F7B6C2F"/>
    <w:rsid w:val="4F882033"/>
    <w:rsid w:val="4F967CF0"/>
    <w:rsid w:val="4FB140AE"/>
    <w:rsid w:val="4FB76356"/>
    <w:rsid w:val="4FEA2E06"/>
    <w:rsid w:val="4FEF5594"/>
    <w:rsid w:val="4FF6565E"/>
    <w:rsid w:val="500A2552"/>
    <w:rsid w:val="50131C60"/>
    <w:rsid w:val="501723E6"/>
    <w:rsid w:val="501D6123"/>
    <w:rsid w:val="50296286"/>
    <w:rsid w:val="502D02A0"/>
    <w:rsid w:val="50396587"/>
    <w:rsid w:val="503B1382"/>
    <w:rsid w:val="50486E0E"/>
    <w:rsid w:val="50487A33"/>
    <w:rsid w:val="50721E2B"/>
    <w:rsid w:val="5075104B"/>
    <w:rsid w:val="5075687D"/>
    <w:rsid w:val="50764A58"/>
    <w:rsid w:val="507852DF"/>
    <w:rsid w:val="50866AC3"/>
    <w:rsid w:val="508A07B8"/>
    <w:rsid w:val="50900126"/>
    <w:rsid w:val="509C7C29"/>
    <w:rsid w:val="50A2127B"/>
    <w:rsid w:val="50A32FC8"/>
    <w:rsid w:val="50B14777"/>
    <w:rsid w:val="50B614C2"/>
    <w:rsid w:val="50C74476"/>
    <w:rsid w:val="50E41082"/>
    <w:rsid w:val="50F66EF4"/>
    <w:rsid w:val="50F96C4E"/>
    <w:rsid w:val="50FA20DD"/>
    <w:rsid w:val="50FA2CE9"/>
    <w:rsid w:val="51036BDF"/>
    <w:rsid w:val="5104147F"/>
    <w:rsid w:val="51075C61"/>
    <w:rsid w:val="511835E5"/>
    <w:rsid w:val="51233865"/>
    <w:rsid w:val="51240121"/>
    <w:rsid w:val="51282BDC"/>
    <w:rsid w:val="512C327D"/>
    <w:rsid w:val="514329D6"/>
    <w:rsid w:val="51663591"/>
    <w:rsid w:val="517B0723"/>
    <w:rsid w:val="51840870"/>
    <w:rsid w:val="518D3959"/>
    <w:rsid w:val="51904C47"/>
    <w:rsid w:val="51A5718F"/>
    <w:rsid w:val="51AA5EE3"/>
    <w:rsid w:val="51AC042E"/>
    <w:rsid w:val="51AE2C09"/>
    <w:rsid w:val="51B4034E"/>
    <w:rsid w:val="51B67C18"/>
    <w:rsid w:val="51BB2F03"/>
    <w:rsid w:val="51C16B27"/>
    <w:rsid w:val="51DD07C4"/>
    <w:rsid w:val="51DF5E42"/>
    <w:rsid w:val="51E92702"/>
    <w:rsid w:val="51EA5164"/>
    <w:rsid w:val="51EE1CAB"/>
    <w:rsid w:val="51EE1CAE"/>
    <w:rsid w:val="52056978"/>
    <w:rsid w:val="520D1F5C"/>
    <w:rsid w:val="521A2F30"/>
    <w:rsid w:val="521B0709"/>
    <w:rsid w:val="521F5463"/>
    <w:rsid w:val="522C3822"/>
    <w:rsid w:val="523503EF"/>
    <w:rsid w:val="523A7964"/>
    <w:rsid w:val="523B5943"/>
    <w:rsid w:val="524B64AA"/>
    <w:rsid w:val="52502DC9"/>
    <w:rsid w:val="52547186"/>
    <w:rsid w:val="526B2DEC"/>
    <w:rsid w:val="526B5EEE"/>
    <w:rsid w:val="527D67A7"/>
    <w:rsid w:val="52AF3F38"/>
    <w:rsid w:val="52B33948"/>
    <w:rsid w:val="52C93BBE"/>
    <w:rsid w:val="52D05D9C"/>
    <w:rsid w:val="52DF5A77"/>
    <w:rsid w:val="52E2402D"/>
    <w:rsid w:val="530715FB"/>
    <w:rsid w:val="53297E57"/>
    <w:rsid w:val="533F38E7"/>
    <w:rsid w:val="53420089"/>
    <w:rsid w:val="534C79BB"/>
    <w:rsid w:val="537D23DD"/>
    <w:rsid w:val="5384469F"/>
    <w:rsid w:val="53871AB1"/>
    <w:rsid w:val="538D6A67"/>
    <w:rsid w:val="539802F4"/>
    <w:rsid w:val="539D2ACB"/>
    <w:rsid w:val="53A42E63"/>
    <w:rsid w:val="53A64776"/>
    <w:rsid w:val="53A74C89"/>
    <w:rsid w:val="53AC48CA"/>
    <w:rsid w:val="53C12731"/>
    <w:rsid w:val="53CF5237"/>
    <w:rsid w:val="53D20731"/>
    <w:rsid w:val="53D224D9"/>
    <w:rsid w:val="53DA6ABC"/>
    <w:rsid w:val="53E27E4A"/>
    <w:rsid w:val="53E355BF"/>
    <w:rsid w:val="53E8282F"/>
    <w:rsid w:val="53E857A6"/>
    <w:rsid w:val="53F86054"/>
    <w:rsid w:val="54084368"/>
    <w:rsid w:val="540E3ABB"/>
    <w:rsid w:val="5415213B"/>
    <w:rsid w:val="54174D5D"/>
    <w:rsid w:val="543B76CE"/>
    <w:rsid w:val="544148A6"/>
    <w:rsid w:val="54441F03"/>
    <w:rsid w:val="5458604D"/>
    <w:rsid w:val="545B4B40"/>
    <w:rsid w:val="5465700C"/>
    <w:rsid w:val="54684A59"/>
    <w:rsid w:val="546F42E0"/>
    <w:rsid w:val="5473342D"/>
    <w:rsid w:val="54735790"/>
    <w:rsid w:val="54805AA2"/>
    <w:rsid w:val="54820F7A"/>
    <w:rsid w:val="54881F94"/>
    <w:rsid w:val="54921106"/>
    <w:rsid w:val="54954EAC"/>
    <w:rsid w:val="549D7DE1"/>
    <w:rsid w:val="549E4A99"/>
    <w:rsid w:val="54A00AB1"/>
    <w:rsid w:val="54B03A20"/>
    <w:rsid w:val="54B93795"/>
    <w:rsid w:val="54E462F6"/>
    <w:rsid w:val="54F54AD8"/>
    <w:rsid w:val="550875D8"/>
    <w:rsid w:val="550C5474"/>
    <w:rsid w:val="55100448"/>
    <w:rsid w:val="55201E14"/>
    <w:rsid w:val="55230BAB"/>
    <w:rsid w:val="55280A2B"/>
    <w:rsid w:val="55294FFC"/>
    <w:rsid w:val="552C5FEB"/>
    <w:rsid w:val="552E677C"/>
    <w:rsid w:val="553B448E"/>
    <w:rsid w:val="553D1974"/>
    <w:rsid w:val="554057BF"/>
    <w:rsid w:val="554376C8"/>
    <w:rsid w:val="554A0F1C"/>
    <w:rsid w:val="554B2788"/>
    <w:rsid w:val="554E0A19"/>
    <w:rsid w:val="554F0D7B"/>
    <w:rsid w:val="55564942"/>
    <w:rsid w:val="55605D8B"/>
    <w:rsid w:val="55656CD2"/>
    <w:rsid w:val="556A2415"/>
    <w:rsid w:val="557263B3"/>
    <w:rsid w:val="5575623A"/>
    <w:rsid w:val="55792873"/>
    <w:rsid w:val="557A3FBC"/>
    <w:rsid w:val="55812DCB"/>
    <w:rsid w:val="5582442D"/>
    <w:rsid w:val="558D6B82"/>
    <w:rsid w:val="55943888"/>
    <w:rsid w:val="559F786F"/>
    <w:rsid w:val="55AC794C"/>
    <w:rsid w:val="55AD28F4"/>
    <w:rsid w:val="55AE5163"/>
    <w:rsid w:val="55B62F64"/>
    <w:rsid w:val="55BD4F0C"/>
    <w:rsid w:val="55D01BC1"/>
    <w:rsid w:val="55E32F66"/>
    <w:rsid w:val="55FF3C96"/>
    <w:rsid w:val="560010ED"/>
    <w:rsid w:val="5602102C"/>
    <w:rsid w:val="560A1E7A"/>
    <w:rsid w:val="560C20A5"/>
    <w:rsid w:val="56110D25"/>
    <w:rsid w:val="562C2FA6"/>
    <w:rsid w:val="562E13B9"/>
    <w:rsid w:val="56312196"/>
    <w:rsid w:val="56353E08"/>
    <w:rsid w:val="56362C3B"/>
    <w:rsid w:val="564B4F61"/>
    <w:rsid w:val="564C6A6F"/>
    <w:rsid w:val="56506BA6"/>
    <w:rsid w:val="565D32EE"/>
    <w:rsid w:val="566816DE"/>
    <w:rsid w:val="56682B4C"/>
    <w:rsid w:val="5668633D"/>
    <w:rsid w:val="566D65BC"/>
    <w:rsid w:val="56707213"/>
    <w:rsid w:val="5677517B"/>
    <w:rsid w:val="56817CDD"/>
    <w:rsid w:val="56882964"/>
    <w:rsid w:val="568E5C2E"/>
    <w:rsid w:val="56946918"/>
    <w:rsid w:val="569D0DCD"/>
    <w:rsid w:val="56A05E75"/>
    <w:rsid w:val="56A14812"/>
    <w:rsid w:val="56BD4880"/>
    <w:rsid w:val="56BF385F"/>
    <w:rsid w:val="56C210AA"/>
    <w:rsid w:val="56C50357"/>
    <w:rsid w:val="56D13A0A"/>
    <w:rsid w:val="56D20120"/>
    <w:rsid w:val="56D20AA8"/>
    <w:rsid w:val="56D57F50"/>
    <w:rsid w:val="56D67A55"/>
    <w:rsid w:val="56E06ED2"/>
    <w:rsid w:val="56E65453"/>
    <w:rsid w:val="56E83278"/>
    <w:rsid w:val="56EC6164"/>
    <w:rsid w:val="57023C45"/>
    <w:rsid w:val="57035EE5"/>
    <w:rsid w:val="57110C6D"/>
    <w:rsid w:val="5713500C"/>
    <w:rsid w:val="571B2AD3"/>
    <w:rsid w:val="5720074D"/>
    <w:rsid w:val="57243036"/>
    <w:rsid w:val="57257327"/>
    <w:rsid w:val="573336BE"/>
    <w:rsid w:val="573B06C9"/>
    <w:rsid w:val="575D3CB3"/>
    <w:rsid w:val="577B6220"/>
    <w:rsid w:val="577C648F"/>
    <w:rsid w:val="578042DA"/>
    <w:rsid w:val="579E3D52"/>
    <w:rsid w:val="57B27112"/>
    <w:rsid w:val="57B738E0"/>
    <w:rsid w:val="57B90017"/>
    <w:rsid w:val="57BC7E22"/>
    <w:rsid w:val="57C80109"/>
    <w:rsid w:val="57CA6B58"/>
    <w:rsid w:val="57CD0996"/>
    <w:rsid w:val="57CE439E"/>
    <w:rsid w:val="57D3757D"/>
    <w:rsid w:val="57DB127C"/>
    <w:rsid w:val="57DD4CF2"/>
    <w:rsid w:val="57FA4253"/>
    <w:rsid w:val="57FF37AB"/>
    <w:rsid w:val="58095033"/>
    <w:rsid w:val="581663A7"/>
    <w:rsid w:val="582978D0"/>
    <w:rsid w:val="583339EA"/>
    <w:rsid w:val="585144AA"/>
    <w:rsid w:val="58567D64"/>
    <w:rsid w:val="58651B4D"/>
    <w:rsid w:val="586578BF"/>
    <w:rsid w:val="58730A21"/>
    <w:rsid w:val="587A70C6"/>
    <w:rsid w:val="58883C2B"/>
    <w:rsid w:val="588D7EB4"/>
    <w:rsid w:val="589947D3"/>
    <w:rsid w:val="58A75020"/>
    <w:rsid w:val="58C0349D"/>
    <w:rsid w:val="58C94687"/>
    <w:rsid w:val="58DE49F6"/>
    <w:rsid w:val="58F7247A"/>
    <w:rsid w:val="590413BD"/>
    <w:rsid w:val="5919624C"/>
    <w:rsid w:val="5919795C"/>
    <w:rsid w:val="59232537"/>
    <w:rsid w:val="592F245D"/>
    <w:rsid w:val="593174B7"/>
    <w:rsid w:val="593D3B58"/>
    <w:rsid w:val="59440619"/>
    <w:rsid w:val="594720D1"/>
    <w:rsid w:val="594E708E"/>
    <w:rsid w:val="59570C35"/>
    <w:rsid w:val="596326A9"/>
    <w:rsid w:val="59700257"/>
    <w:rsid w:val="59724E0E"/>
    <w:rsid w:val="597252E0"/>
    <w:rsid w:val="597D3815"/>
    <w:rsid w:val="59830A4E"/>
    <w:rsid w:val="59907A1F"/>
    <w:rsid w:val="599101A7"/>
    <w:rsid w:val="5993497F"/>
    <w:rsid w:val="59AF271B"/>
    <w:rsid w:val="59C00CFC"/>
    <w:rsid w:val="59D216F2"/>
    <w:rsid w:val="59D83C47"/>
    <w:rsid w:val="59D959D8"/>
    <w:rsid w:val="59DA2275"/>
    <w:rsid w:val="59DE34E6"/>
    <w:rsid w:val="59E01845"/>
    <w:rsid w:val="59E1260A"/>
    <w:rsid w:val="59E505F7"/>
    <w:rsid w:val="59E75D47"/>
    <w:rsid w:val="59E90380"/>
    <w:rsid w:val="59FF00D1"/>
    <w:rsid w:val="5A053C43"/>
    <w:rsid w:val="5A083E91"/>
    <w:rsid w:val="5A1560F8"/>
    <w:rsid w:val="5A17068E"/>
    <w:rsid w:val="5A1F739C"/>
    <w:rsid w:val="5A20482B"/>
    <w:rsid w:val="5A297734"/>
    <w:rsid w:val="5A4433AC"/>
    <w:rsid w:val="5A44528D"/>
    <w:rsid w:val="5A4F57C5"/>
    <w:rsid w:val="5A4F5EE1"/>
    <w:rsid w:val="5A5665CD"/>
    <w:rsid w:val="5A593148"/>
    <w:rsid w:val="5A5E0CAD"/>
    <w:rsid w:val="5A604B4C"/>
    <w:rsid w:val="5A620DD5"/>
    <w:rsid w:val="5A6E5F01"/>
    <w:rsid w:val="5A7F23D0"/>
    <w:rsid w:val="5A89045B"/>
    <w:rsid w:val="5A947631"/>
    <w:rsid w:val="5A9F1F6A"/>
    <w:rsid w:val="5AAE1E87"/>
    <w:rsid w:val="5ACA066E"/>
    <w:rsid w:val="5ACF442D"/>
    <w:rsid w:val="5AD87740"/>
    <w:rsid w:val="5ADB4B04"/>
    <w:rsid w:val="5AE67D49"/>
    <w:rsid w:val="5AEC2ADA"/>
    <w:rsid w:val="5AED24DD"/>
    <w:rsid w:val="5AF2382A"/>
    <w:rsid w:val="5AF43314"/>
    <w:rsid w:val="5B04320E"/>
    <w:rsid w:val="5B0604A3"/>
    <w:rsid w:val="5B1223E2"/>
    <w:rsid w:val="5B162801"/>
    <w:rsid w:val="5B247BFB"/>
    <w:rsid w:val="5B344D84"/>
    <w:rsid w:val="5B565B4F"/>
    <w:rsid w:val="5B585CC5"/>
    <w:rsid w:val="5B5911EA"/>
    <w:rsid w:val="5B5B6C7F"/>
    <w:rsid w:val="5B5F167F"/>
    <w:rsid w:val="5B73596C"/>
    <w:rsid w:val="5B8E3166"/>
    <w:rsid w:val="5B903475"/>
    <w:rsid w:val="5B921FCF"/>
    <w:rsid w:val="5B982E7E"/>
    <w:rsid w:val="5B9B660C"/>
    <w:rsid w:val="5BC42A09"/>
    <w:rsid w:val="5BD1505A"/>
    <w:rsid w:val="5BD92BA9"/>
    <w:rsid w:val="5BDD29C3"/>
    <w:rsid w:val="5BDE6F14"/>
    <w:rsid w:val="5BEB7CBE"/>
    <w:rsid w:val="5BFE6ED3"/>
    <w:rsid w:val="5C1202F0"/>
    <w:rsid w:val="5C15137F"/>
    <w:rsid w:val="5C17089D"/>
    <w:rsid w:val="5C18679F"/>
    <w:rsid w:val="5C1E0DBA"/>
    <w:rsid w:val="5C3768BF"/>
    <w:rsid w:val="5C4A6360"/>
    <w:rsid w:val="5C6801B8"/>
    <w:rsid w:val="5C752E46"/>
    <w:rsid w:val="5C784ED3"/>
    <w:rsid w:val="5C7D4D78"/>
    <w:rsid w:val="5C8046F6"/>
    <w:rsid w:val="5C812DA3"/>
    <w:rsid w:val="5C81304B"/>
    <w:rsid w:val="5C851DC2"/>
    <w:rsid w:val="5C916F38"/>
    <w:rsid w:val="5CA55250"/>
    <w:rsid w:val="5CB7487F"/>
    <w:rsid w:val="5CBA2E24"/>
    <w:rsid w:val="5CBE4851"/>
    <w:rsid w:val="5CBF7942"/>
    <w:rsid w:val="5CC72DA5"/>
    <w:rsid w:val="5CCB6A73"/>
    <w:rsid w:val="5CD80A4C"/>
    <w:rsid w:val="5CF22A1A"/>
    <w:rsid w:val="5CF3304A"/>
    <w:rsid w:val="5CF97C9E"/>
    <w:rsid w:val="5D0C1414"/>
    <w:rsid w:val="5D147912"/>
    <w:rsid w:val="5D1A687B"/>
    <w:rsid w:val="5D264FF5"/>
    <w:rsid w:val="5D27538E"/>
    <w:rsid w:val="5D2A7616"/>
    <w:rsid w:val="5D451B7B"/>
    <w:rsid w:val="5D4C7C0F"/>
    <w:rsid w:val="5D60610D"/>
    <w:rsid w:val="5D677934"/>
    <w:rsid w:val="5D701A55"/>
    <w:rsid w:val="5D747EB4"/>
    <w:rsid w:val="5D760E05"/>
    <w:rsid w:val="5D7B59DB"/>
    <w:rsid w:val="5D800E7C"/>
    <w:rsid w:val="5D862A93"/>
    <w:rsid w:val="5D867492"/>
    <w:rsid w:val="5D8F3E02"/>
    <w:rsid w:val="5D9126BE"/>
    <w:rsid w:val="5DAD66F9"/>
    <w:rsid w:val="5DAF334A"/>
    <w:rsid w:val="5DB40934"/>
    <w:rsid w:val="5DC11740"/>
    <w:rsid w:val="5DC668D2"/>
    <w:rsid w:val="5DD07EF8"/>
    <w:rsid w:val="5DD15393"/>
    <w:rsid w:val="5DD67626"/>
    <w:rsid w:val="5DE93770"/>
    <w:rsid w:val="5E087EA2"/>
    <w:rsid w:val="5E0D67C6"/>
    <w:rsid w:val="5E2775CA"/>
    <w:rsid w:val="5E294315"/>
    <w:rsid w:val="5E295856"/>
    <w:rsid w:val="5E2A2D6E"/>
    <w:rsid w:val="5E330F25"/>
    <w:rsid w:val="5E35132D"/>
    <w:rsid w:val="5E49038C"/>
    <w:rsid w:val="5E4A1687"/>
    <w:rsid w:val="5E4E124A"/>
    <w:rsid w:val="5E6E2F82"/>
    <w:rsid w:val="5E725A22"/>
    <w:rsid w:val="5E841F6A"/>
    <w:rsid w:val="5E860060"/>
    <w:rsid w:val="5E8732C3"/>
    <w:rsid w:val="5EA5785A"/>
    <w:rsid w:val="5EB75779"/>
    <w:rsid w:val="5EC030D5"/>
    <w:rsid w:val="5EC824A5"/>
    <w:rsid w:val="5ECD663E"/>
    <w:rsid w:val="5ED358B4"/>
    <w:rsid w:val="5ED744EA"/>
    <w:rsid w:val="5EDB0BEA"/>
    <w:rsid w:val="5EDC1150"/>
    <w:rsid w:val="5EE24C8F"/>
    <w:rsid w:val="5EE509E9"/>
    <w:rsid w:val="5F054905"/>
    <w:rsid w:val="5F127126"/>
    <w:rsid w:val="5F133281"/>
    <w:rsid w:val="5F163472"/>
    <w:rsid w:val="5F196D78"/>
    <w:rsid w:val="5F221B23"/>
    <w:rsid w:val="5F2B03F6"/>
    <w:rsid w:val="5F357F56"/>
    <w:rsid w:val="5F407373"/>
    <w:rsid w:val="5F437782"/>
    <w:rsid w:val="5F462070"/>
    <w:rsid w:val="5F494C21"/>
    <w:rsid w:val="5F4C1967"/>
    <w:rsid w:val="5F4C40F2"/>
    <w:rsid w:val="5F675362"/>
    <w:rsid w:val="5F725616"/>
    <w:rsid w:val="5F76465B"/>
    <w:rsid w:val="5F7E19A1"/>
    <w:rsid w:val="5F815FF9"/>
    <w:rsid w:val="5F881135"/>
    <w:rsid w:val="5F8D0E05"/>
    <w:rsid w:val="5F991BCB"/>
    <w:rsid w:val="5FBF2D7B"/>
    <w:rsid w:val="5FBF59B7"/>
    <w:rsid w:val="5FD21CA0"/>
    <w:rsid w:val="5FD81733"/>
    <w:rsid w:val="5FDE2E8C"/>
    <w:rsid w:val="5FE32071"/>
    <w:rsid w:val="5FED15CB"/>
    <w:rsid w:val="5FF1083D"/>
    <w:rsid w:val="5FFA545F"/>
    <w:rsid w:val="600B3F28"/>
    <w:rsid w:val="600B6F9E"/>
    <w:rsid w:val="600F0E40"/>
    <w:rsid w:val="60204443"/>
    <w:rsid w:val="602A71DA"/>
    <w:rsid w:val="60377C74"/>
    <w:rsid w:val="60481217"/>
    <w:rsid w:val="605806CA"/>
    <w:rsid w:val="606D316C"/>
    <w:rsid w:val="60721409"/>
    <w:rsid w:val="6075208D"/>
    <w:rsid w:val="60802E35"/>
    <w:rsid w:val="60811FD8"/>
    <w:rsid w:val="60AB25C5"/>
    <w:rsid w:val="60AF1513"/>
    <w:rsid w:val="60B011C0"/>
    <w:rsid w:val="60B17A56"/>
    <w:rsid w:val="60BB7B96"/>
    <w:rsid w:val="60CC596E"/>
    <w:rsid w:val="60D41389"/>
    <w:rsid w:val="60DC22DF"/>
    <w:rsid w:val="60E440E4"/>
    <w:rsid w:val="60F21D70"/>
    <w:rsid w:val="60FA79C1"/>
    <w:rsid w:val="60FB0D18"/>
    <w:rsid w:val="61130BF5"/>
    <w:rsid w:val="61164D5D"/>
    <w:rsid w:val="6117553F"/>
    <w:rsid w:val="611F628F"/>
    <w:rsid w:val="61213386"/>
    <w:rsid w:val="612A5441"/>
    <w:rsid w:val="612D4D44"/>
    <w:rsid w:val="613971FF"/>
    <w:rsid w:val="613A4317"/>
    <w:rsid w:val="613A49B3"/>
    <w:rsid w:val="613C7AC2"/>
    <w:rsid w:val="613F4D02"/>
    <w:rsid w:val="613F7BA1"/>
    <w:rsid w:val="6152509D"/>
    <w:rsid w:val="615A6011"/>
    <w:rsid w:val="61624B79"/>
    <w:rsid w:val="61724DD6"/>
    <w:rsid w:val="617504E6"/>
    <w:rsid w:val="617812D0"/>
    <w:rsid w:val="61797EA7"/>
    <w:rsid w:val="61864D9F"/>
    <w:rsid w:val="618B5C3B"/>
    <w:rsid w:val="6194428A"/>
    <w:rsid w:val="61A20BAF"/>
    <w:rsid w:val="61A8370C"/>
    <w:rsid w:val="61AC7C3E"/>
    <w:rsid w:val="61C544D0"/>
    <w:rsid w:val="61C557FB"/>
    <w:rsid w:val="61CA71FC"/>
    <w:rsid w:val="61D12A7D"/>
    <w:rsid w:val="61D67973"/>
    <w:rsid w:val="61DD6C29"/>
    <w:rsid w:val="61DD7269"/>
    <w:rsid w:val="61DE687D"/>
    <w:rsid w:val="61F26A42"/>
    <w:rsid w:val="62015914"/>
    <w:rsid w:val="6224074C"/>
    <w:rsid w:val="62297593"/>
    <w:rsid w:val="62327D52"/>
    <w:rsid w:val="62385E96"/>
    <w:rsid w:val="623D4244"/>
    <w:rsid w:val="62416372"/>
    <w:rsid w:val="62515E8E"/>
    <w:rsid w:val="626224AE"/>
    <w:rsid w:val="62636A7F"/>
    <w:rsid w:val="62653928"/>
    <w:rsid w:val="62687C0A"/>
    <w:rsid w:val="62720BC1"/>
    <w:rsid w:val="628163C7"/>
    <w:rsid w:val="628D67FA"/>
    <w:rsid w:val="62A86E8C"/>
    <w:rsid w:val="62B014DC"/>
    <w:rsid w:val="62D408AA"/>
    <w:rsid w:val="62D9620C"/>
    <w:rsid w:val="62E42049"/>
    <w:rsid w:val="62F2073B"/>
    <w:rsid w:val="63083357"/>
    <w:rsid w:val="63095298"/>
    <w:rsid w:val="63133A2F"/>
    <w:rsid w:val="63171A8A"/>
    <w:rsid w:val="63191FA4"/>
    <w:rsid w:val="631955AD"/>
    <w:rsid w:val="631D0B61"/>
    <w:rsid w:val="633C78BB"/>
    <w:rsid w:val="63425F59"/>
    <w:rsid w:val="63505013"/>
    <w:rsid w:val="6356637E"/>
    <w:rsid w:val="63567264"/>
    <w:rsid w:val="635B50A6"/>
    <w:rsid w:val="635F3E6C"/>
    <w:rsid w:val="6378637D"/>
    <w:rsid w:val="638D42C0"/>
    <w:rsid w:val="63A855E8"/>
    <w:rsid w:val="63B0726B"/>
    <w:rsid w:val="63D00173"/>
    <w:rsid w:val="63D0326A"/>
    <w:rsid w:val="63D37E25"/>
    <w:rsid w:val="63DB22FB"/>
    <w:rsid w:val="63F97AA8"/>
    <w:rsid w:val="63FA3F48"/>
    <w:rsid w:val="640004A6"/>
    <w:rsid w:val="64074D44"/>
    <w:rsid w:val="64075F2E"/>
    <w:rsid w:val="640B12E4"/>
    <w:rsid w:val="641369A5"/>
    <w:rsid w:val="64174B6B"/>
    <w:rsid w:val="641B5F92"/>
    <w:rsid w:val="6422650A"/>
    <w:rsid w:val="64235DFF"/>
    <w:rsid w:val="642E6931"/>
    <w:rsid w:val="64390D60"/>
    <w:rsid w:val="64394F75"/>
    <w:rsid w:val="643F472E"/>
    <w:rsid w:val="644E07D9"/>
    <w:rsid w:val="64541B32"/>
    <w:rsid w:val="645719A3"/>
    <w:rsid w:val="64592326"/>
    <w:rsid w:val="646025F0"/>
    <w:rsid w:val="646356FB"/>
    <w:rsid w:val="64694C1B"/>
    <w:rsid w:val="646A5E54"/>
    <w:rsid w:val="648116BE"/>
    <w:rsid w:val="64983E35"/>
    <w:rsid w:val="649B4103"/>
    <w:rsid w:val="649F1E2A"/>
    <w:rsid w:val="64A57EA9"/>
    <w:rsid w:val="64BD0DE2"/>
    <w:rsid w:val="64DA7353"/>
    <w:rsid w:val="64E333A8"/>
    <w:rsid w:val="64EA733A"/>
    <w:rsid w:val="64EB1253"/>
    <w:rsid w:val="650906B2"/>
    <w:rsid w:val="650E29E3"/>
    <w:rsid w:val="651725E2"/>
    <w:rsid w:val="651E4662"/>
    <w:rsid w:val="65381046"/>
    <w:rsid w:val="65405E19"/>
    <w:rsid w:val="654D2F79"/>
    <w:rsid w:val="65617866"/>
    <w:rsid w:val="6570194C"/>
    <w:rsid w:val="65741253"/>
    <w:rsid w:val="657933B4"/>
    <w:rsid w:val="658629E2"/>
    <w:rsid w:val="65886C35"/>
    <w:rsid w:val="65892994"/>
    <w:rsid w:val="6597139F"/>
    <w:rsid w:val="65AC7D2D"/>
    <w:rsid w:val="65B33A17"/>
    <w:rsid w:val="65CE50BB"/>
    <w:rsid w:val="65D441CA"/>
    <w:rsid w:val="65D74D65"/>
    <w:rsid w:val="65DC221B"/>
    <w:rsid w:val="65DD4A5C"/>
    <w:rsid w:val="65ED1249"/>
    <w:rsid w:val="65FE6126"/>
    <w:rsid w:val="66026916"/>
    <w:rsid w:val="66162D18"/>
    <w:rsid w:val="66196874"/>
    <w:rsid w:val="66196EAD"/>
    <w:rsid w:val="661D6420"/>
    <w:rsid w:val="66242FDE"/>
    <w:rsid w:val="66322AB5"/>
    <w:rsid w:val="663B0316"/>
    <w:rsid w:val="664956ED"/>
    <w:rsid w:val="66647507"/>
    <w:rsid w:val="667E00F5"/>
    <w:rsid w:val="668652F7"/>
    <w:rsid w:val="668C6CE7"/>
    <w:rsid w:val="66900CCE"/>
    <w:rsid w:val="66910EB8"/>
    <w:rsid w:val="6694063C"/>
    <w:rsid w:val="66972D8E"/>
    <w:rsid w:val="669B2422"/>
    <w:rsid w:val="66B37847"/>
    <w:rsid w:val="66B80708"/>
    <w:rsid w:val="66BD4C82"/>
    <w:rsid w:val="66D64896"/>
    <w:rsid w:val="66D9076B"/>
    <w:rsid w:val="66D953C4"/>
    <w:rsid w:val="66D9632C"/>
    <w:rsid w:val="66E45649"/>
    <w:rsid w:val="66E63A20"/>
    <w:rsid w:val="66F76FD0"/>
    <w:rsid w:val="66F9395F"/>
    <w:rsid w:val="66FF2DB2"/>
    <w:rsid w:val="670356EF"/>
    <w:rsid w:val="67044237"/>
    <w:rsid w:val="670D1283"/>
    <w:rsid w:val="67150AC6"/>
    <w:rsid w:val="671B3C27"/>
    <w:rsid w:val="67204BFD"/>
    <w:rsid w:val="67292B3C"/>
    <w:rsid w:val="673253D5"/>
    <w:rsid w:val="673C344F"/>
    <w:rsid w:val="674E3CE5"/>
    <w:rsid w:val="6755674D"/>
    <w:rsid w:val="67586A9B"/>
    <w:rsid w:val="675B4AC2"/>
    <w:rsid w:val="675B57F5"/>
    <w:rsid w:val="675F2A05"/>
    <w:rsid w:val="676207E2"/>
    <w:rsid w:val="676A6E3A"/>
    <w:rsid w:val="676F77C9"/>
    <w:rsid w:val="67774242"/>
    <w:rsid w:val="67815A45"/>
    <w:rsid w:val="6791215B"/>
    <w:rsid w:val="67993ACA"/>
    <w:rsid w:val="67995BDF"/>
    <w:rsid w:val="679B3665"/>
    <w:rsid w:val="67A70974"/>
    <w:rsid w:val="67AC4122"/>
    <w:rsid w:val="67BC5B96"/>
    <w:rsid w:val="67BF0592"/>
    <w:rsid w:val="67BF25CE"/>
    <w:rsid w:val="67C3489F"/>
    <w:rsid w:val="67CF5883"/>
    <w:rsid w:val="67D2542E"/>
    <w:rsid w:val="67D72703"/>
    <w:rsid w:val="67D82FEC"/>
    <w:rsid w:val="67DE25EB"/>
    <w:rsid w:val="67EE4071"/>
    <w:rsid w:val="67F07B78"/>
    <w:rsid w:val="67F4170F"/>
    <w:rsid w:val="67F43E5A"/>
    <w:rsid w:val="67F750D2"/>
    <w:rsid w:val="67FF6FE0"/>
    <w:rsid w:val="680E4D2C"/>
    <w:rsid w:val="68363F74"/>
    <w:rsid w:val="683659CB"/>
    <w:rsid w:val="684B46A6"/>
    <w:rsid w:val="684D303D"/>
    <w:rsid w:val="685A4162"/>
    <w:rsid w:val="68676BC9"/>
    <w:rsid w:val="68767581"/>
    <w:rsid w:val="68810A52"/>
    <w:rsid w:val="6884668C"/>
    <w:rsid w:val="6888364F"/>
    <w:rsid w:val="688D4EDB"/>
    <w:rsid w:val="689641FE"/>
    <w:rsid w:val="68A2770D"/>
    <w:rsid w:val="68A3215E"/>
    <w:rsid w:val="68A719EA"/>
    <w:rsid w:val="68BC7C3A"/>
    <w:rsid w:val="68C07C6D"/>
    <w:rsid w:val="68C24A46"/>
    <w:rsid w:val="68CD3366"/>
    <w:rsid w:val="68EE5FF6"/>
    <w:rsid w:val="68F11B06"/>
    <w:rsid w:val="68F12C0F"/>
    <w:rsid w:val="68F13CC7"/>
    <w:rsid w:val="68F3235D"/>
    <w:rsid w:val="68F62489"/>
    <w:rsid w:val="69036D2A"/>
    <w:rsid w:val="69044E32"/>
    <w:rsid w:val="69060615"/>
    <w:rsid w:val="690A435D"/>
    <w:rsid w:val="692E19FD"/>
    <w:rsid w:val="6949404D"/>
    <w:rsid w:val="69581A09"/>
    <w:rsid w:val="695A62A9"/>
    <w:rsid w:val="696E4DB1"/>
    <w:rsid w:val="69831A73"/>
    <w:rsid w:val="69833B52"/>
    <w:rsid w:val="69840A36"/>
    <w:rsid w:val="698C6058"/>
    <w:rsid w:val="69976019"/>
    <w:rsid w:val="69A34249"/>
    <w:rsid w:val="69A60CBC"/>
    <w:rsid w:val="69B339A6"/>
    <w:rsid w:val="69B665F3"/>
    <w:rsid w:val="69C47428"/>
    <w:rsid w:val="69C932A9"/>
    <w:rsid w:val="69D557D6"/>
    <w:rsid w:val="69DC4528"/>
    <w:rsid w:val="69EB5FCC"/>
    <w:rsid w:val="6A063C23"/>
    <w:rsid w:val="6A0B175E"/>
    <w:rsid w:val="6A0B1C3A"/>
    <w:rsid w:val="6A1874E7"/>
    <w:rsid w:val="6A282B66"/>
    <w:rsid w:val="6A2C7939"/>
    <w:rsid w:val="6A2E0E19"/>
    <w:rsid w:val="6A2F393C"/>
    <w:rsid w:val="6A2F4319"/>
    <w:rsid w:val="6A527D31"/>
    <w:rsid w:val="6A5705B3"/>
    <w:rsid w:val="6A671312"/>
    <w:rsid w:val="6A6E1B96"/>
    <w:rsid w:val="6A732C43"/>
    <w:rsid w:val="6A920AE0"/>
    <w:rsid w:val="6ABB3B40"/>
    <w:rsid w:val="6AC93F8C"/>
    <w:rsid w:val="6AD03B37"/>
    <w:rsid w:val="6AD1121C"/>
    <w:rsid w:val="6ADB2ADD"/>
    <w:rsid w:val="6AF1728D"/>
    <w:rsid w:val="6AF666D5"/>
    <w:rsid w:val="6AFE5DD8"/>
    <w:rsid w:val="6B11594C"/>
    <w:rsid w:val="6B24038B"/>
    <w:rsid w:val="6B2D377D"/>
    <w:rsid w:val="6B2E7032"/>
    <w:rsid w:val="6B3413B3"/>
    <w:rsid w:val="6B537D47"/>
    <w:rsid w:val="6B60464B"/>
    <w:rsid w:val="6B681EB2"/>
    <w:rsid w:val="6B696FA9"/>
    <w:rsid w:val="6B6E47D9"/>
    <w:rsid w:val="6B6E7F30"/>
    <w:rsid w:val="6B741DC4"/>
    <w:rsid w:val="6B7C7DA8"/>
    <w:rsid w:val="6B80359D"/>
    <w:rsid w:val="6B8A1407"/>
    <w:rsid w:val="6BA63872"/>
    <w:rsid w:val="6BC056DC"/>
    <w:rsid w:val="6BC80A7B"/>
    <w:rsid w:val="6BDE3149"/>
    <w:rsid w:val="6BE115FE"/>
    <w:rsid w:val="6BFB32BA"/>
    <w:rsid w:val="6BFD6BB7"/>
    <w:rsid w:val="6C026D64"/>
    <w:rsid w:val="6C0E6B4D"/>
    <w:rsid w:val="6C34211A"/>
    <w:rsid w:val="6C3727E2"/>
    <w:rsid w:val="6C3F714D"/>
    <w:rsid w:val="6C6B5BD5"/>
    <w:rsid w:val="6C8426A9"/>
    <w:rsid w:val="6C846D17"/>
    <w:rsid w:val="6C8A1950"/>
    <w:rsid w:val="6C8A288A"/>
    <w:rsid w:val="6C917384"/>
    <w:rsid w:val="6C991D5D"/>
    <w:rsid w:val="6CB16C1F"/>
    <w:rsid w:val="6CB7341A"/>
    <w:rsid w:val="6CBC15EB"/>
    <w:rsid w:val="6CBE000E"/>
    <w:rsid w:val="6CC7229D"/>
    <w:rsid w:val="6CD6702A"/>
    <w:rsid w:val="6CDA72FE"/>
    <w:rsid w:val="6CE756D0"/>
    <w:rsid w:val="6D06792F"/>
    <w:rsid w:val="6D0A162F"/>
    <w:rsid w:val="6D1906F5"/>
    <w:rsid w:val="6D192E27"/>
    <w:rsid w:val="6D232C90"/>
    <w:rsid w:val="6D2D1A8D"/>
    <w:rsid w:val="6D3E2D99"/>
    <w:rsid w:val="6D452634"/>
    <w:rsid w:val="6D4B68EC"/>
    <w:rsid w:val="6D5C627B"/>
    <w:rsid w:val="6D681EA4"/>
    <w:rsid w:val="6D750F93"/>
    <w:rsid w:val="6D76726E"/>
    <w:rsid w:val="6D77432C"/>
    <w:rsid w:val="6D7D1AC3"/>
    <w:rsid w:val="6D815C50"/>
    <w:rsid w:val="6D855718"/>
    <w:rsid w:val="6D91378F"/>
    <w:rsid w:val="6D977E89"/>
    <w:rsid w:val="6DA0407C"/>
    <w:rsid w:val="6DA77A34"/>
    <w:rsid w:val="6DB32EBA"/>
    <w:rsid w:val="6DBA7E68"/>
    <w:rsid w:val="6DBF0696"/>
    <w:rsid w:val="6DC667B2"/>
    <w:rsid w:val="6DD05B97"/>
    <w:rsid w:val="6DD23DE9"/>
    <w:rsid w:val="6DD62CFA"/>
    <w:rsid w:val="6DE16B73"/>
    <w:rsid w:val="6DE61C05"/>
    <w:rsid w:val="6DEC5AC7"/>
    <w:rsid w:val="6DF934D9"/>
    <w:rsid w:val="6E02368D"/>
    <w:rsid w:val="6E1942EC"/>
    <w:rsid w:val="6E236350"/>
    <w:rsid w:val="6E2573F2"/>
    <w:rsid w:val="6E2B11E4"/>
    <w:rsid w:val="6E353B30"/>
    <w:rsid w:val="6E353E42"/>
    <w:rsid w:val="6E447E57"/>
    <w:rsid w:val="6E4A2B2A"/>
    <w:rsid w:val="6E4B7923"/>
    <w:rsid w:val="6E69464A"/>
    <w:rsid w:val="6E7A5781"/>
    <w:rsid w:val="6EB03D25"/>
    <w:rsid w:val="6EC20E5D"/>
    <w:rsid w:val="6EC26FD9"/>
    <w:rsid w:val="6EC67286"/>
    <w:rsid w:val="6ED44793"/>
    <w:rsid w:val="6ED7763C"/>
    <w:rsid w:val="6EDB1E15"/>
    <w:rsid w:val="6EE575C0"/>
    <w:rsid w:val="6EEC225F"/>
    <w:rsid w:val="6EF632B9"/>
    <w:rsid w:val="6EFB2B08"/>
    <w:rsid w:val="6EFC3116"/>
    <w:rsid w:val="6EFD1FEA"/>
    <w:rsid w:val="6EFD583A"/>
    <w:rsid w:val="6F0303A8"/>
    <w:rsid w:val="6F0C63D7"/>
    <w:rsid w:val="6F0E6EA0"/>
    <w:rsid w:val="6F0E7B8B"/>
    <w:rsid w:val="6F24560B"/>
    <w:rsid w:val="6F276BB0"/>
    <w:rsid w:val="6F3B5656"/>
    <w:rsid w:val="6F4603C3"/>
    <w:rsid w:val="6F4A06CE"/>
    <w:rsid w:val="6F6408C5"/>
    <w:rsid w:val="6F653AC8"/>
    <w:rsid w:val="6F6A4079"/>
    <w:rsid w:val="6F6F34A0"/>
    <w:rsid w:val="6F8A5F78"/>
    <w:rsid w:val="6F91219D"/>
    <w:rsid w:val="6FA70BA7"/>
    <w:rsid w:val="6FA73D05"/>
    <w:rsid w:val="6FAF1C9C"/>
    <w:rsid w:val="6FB7533C"/>
    <w:rsid w:val="6FBD44AB"/>
    <w:rsid w:val="6FC61949"/>
    <w:rsid w:val="6FCA4142"/>
    <w:rsid w:val="6FCE771B"/>
    <w:rsid w:val="6FD14A24"/>
    <w:rsid w:val="6FD80473"/>
    <w:rsid w:val="6FD842D4"/>
    <w:rsid w:val="6FE0254F"/>
    <w:rsid w:val="6FE66281"/>
    <w:rsid w:val="6FE82829"/>
    <w:rsid w:val="6FF80816"/>
    <w:rsid w:val="70051FC3"/>
    <w:rsid w:val="700C4781"/>
    <w:rsid w:val="70105602"/>
    <w:rsid w:val="701168CC"/>
    <w:rsid w:val="70134DF9"/>
    <w:rsid w:val="70160D3D"/>
    <w:rsid w:val="702A21C5"/>
    <w:rsid w:val="702E56D9"/>
    <w:rsid w:val="70380228"/>
    <w:rsid w:val="703B4AA7"/>
    <w:rsid w:val="703F1AC5"/>
    <w:rsid w:val="705642DC"/>
    <w:rsid w:val="7062438A"/>
    <w:rsid w:val="709A3E10"/>
    <w:rsid w:val="70AE191A"/>
    <w:rsid w:val="70B174B8"/>
    <w:rsid w:val="70B87F99"/>
    <w:rsid w:val="70C06311"/>
    <w:rsid w:val="70C37DFF"/>
    <w:rsid w:val="70C96CF0"/>
    <w:rsid w:val="70CF0F88"/>
    <w:rsid w:val="70D1148B"/>
    <w:rsid w:val="70D51886"/>
    <w:rsid w:val="70DA2E28"/>
    <w:rsid w:val="70DC51AC"/>
    <w:rsid w:val="70E05C1F"/>
    <w:rsid w:val="70F72D6E"/>
    <w:rsid w:val="71154DE5"/>
    <w:rsid w:val="712F05D2"/>
    <w:rsid w:val="712F4884"/>
    <w:rsid w:val="7130470C"/>
    <w:rsid w:val="71431E1E"/>
    <w:rsid w:val="71443055"/>
    <w:rsid w:val="714A575C"/>
    <w:rsid w:val="714D5498"/>
    <w:rsid w:val="714E093C"/>
    <w:rsid w:val="71532FE3"/>
    <w:rsid w:val="7177447D"/>
    <w:rsid w:val="71942565"/>
    <w:rsid w:val="71956D10"/>
    <w:rsid w:val="719E1803"/>
    <w:rsid w:val="71A35336"/>
    <w:rsid w:val="71D01A82"/>
    <w:rsid w:val="71D222BF"/>
    <w:rsid w:val="71D477D6"/>
    <w:rsid w:val="71D91572"/>
    <w:rsid w:val="71DF0891"/>
    <w:rsid w:val="71E329B9"/>
    <w:rsid w:val="71E36CE7"/>
    <w:rsid w:val="71F16E28"/>
    <w:rsid w:val="721459A1"/>
    <w:rsid w:val="721E6A2A"/>
    <w:rsid w:val="72365B47"/>
    <w:rsid w:val="723C169C"/>
    <w:rsid w:val="723D7D7D"/>
    <w:rsid w:val="724A5D81"/>
    <w:rsid w:val="724A7DD5"/>
    <w:rsid w:val="72516EA0"/>
    <w:rsid w:val="72544005"/>
    <w:rsid w:val="725D01F5"/>
    <w:rsid w:val="7285513E"/>
    <w:rsid w:val="728576DC"/>
    <w:rsid w:val="72A41103"/>
    <w:rsid w:val="72C20714"/>
    <w:rsid w:val="72C96AFD"/>
    <w:rsid w:val="72C96D9C"/>
    <w:rsid w:val="72DF2D54"/>
    <w:rsid w:val="72F36F06"/>
    <w:rsid w:val="72F42BA6"/>
    <w:rsid w:val="72F96FC3"/>
    <w:rsid w:val="72FA494D"/>
    <w:rsid w:val="730243B3"/>
    <w:rsid w:val="73161170"/>
    <w:rsid w:val="7321765C"/>
    <w:rsid w:val="73337CF8"/>
    <w:rsid w:val="73391467"/>
    <w:rsid w:val="734202CC"/>
    <w:rsid w:val="734B37DC"/>
    <w:rsid w:val="73534DF4"/>
    <w:rsid w:val="736173E3"/>
    <w:rsid w:val="7363222B"/>
    <w:rsid w:val="736C3816"/>
    <w:rsid w:val="736E68EE"/>
    <w:rsid w:val="736F76A9"/>
    <w:rsid w:val="73702680"/>
    <w:rsid w:val="73721F07"/>
    <w:rsid w:val="737A7603"/>
    <w:rsid w:val="737D693A"/>
    <w:rsid w:val="73872ED1"/>
    <w:rsid w:val="73992BDC"/>
    <w:rsid w:val="73A47EFB"/>
    <w:rsid w:val="73AA0B80"/>
    <w:rsid w:val="73BD0ECB"/>
    <w:rsid w:val="73C42BD2"/>
    <w:rsid w:val="73C4341B"/>
    <w:rsid w:val="73D87220"/>
    <w:rsid w:val="73E16E48"/>
    <w:rsid w:val="73F77ED0"/>
    <w:rsid w:val="73FD1FE1"/>
    <w:rsid w:val="74061DF2"/>
    <w:rsid w:val="741920B7"/>
    <w:rsid w:val="74274051"/>
    <w:rsid w:val="74394C16"/>
    <w:rsid w:val="74397B64"/>
    <w:rsid w:val="744C4300"/>
    <w:rsid w:val="74522ADD"/>
    <w:rsid w:val="74697489"/>
    <w:rsid w:val="747977F5"/>
    <w:rsid w:val="74885903"/>
    <w:rsid w:val="749B420B"/>
    <w:rsid w:val="74A305F8"/>
    <w:rsid w:val="74AE732D"/>
    <w:rsid w:val="74E21D75"/>
    <w:rsid w:val="74EA7314"/>
    <w:rsid w:val="74F308E7"/>
    <w:rsid w:val="75013E6C"/>
    <w:rsid w:val="750E6F22"/>
    <w:rsid w:val="751E3863"/>
    <w:rsid w:val="752A213B"/>
    <w:rsid w:val="752D76AD"/>
    <w:rsid w:val="752F6F66"/>
    <w:rsid w:val="75322F2D"/>
    <w:rsid w:val="75367523"/>
    <w:rsid w:val="753B0AEC"/>
    <w:rsid w:val="753E466F"/>
    <w:rsid w:val="753E4AFA"/>
    <w:rsid w:val="75472C0F"/>
    <w:rsid w:val="75473288"/>
    <w:rsid w:val="754D1042"/>
    <w:rsid w:val="7552701E"/>
    <w:rsid w:val="755C2C58"/>
    <w:rsid w:val="757C09D4"/>
    <w:rsid w:val="75867A8C"/>
    <w:rsid w:val="75A77B96"/>
    <w:rsid w:val="75CA30C1"/>
    <w:rsid w:val="75D65EDE"/>
    <w:rsid w:val="75D82A72"/>
    <w:rsid w:val="75E0573C"/>
    <w:rsid w:val="75E746A2"/>
    <w:rsid w:val="75F23D58"/>
    <w:rsid w:val="75F26586"/>
    <w:rsid w:val="75F87521"/>
    <w:rsid w:val="75FA0B70"/>
    <w:rsid w:val="75FC11D4"/>
    <w:rsid w:val="76047A8D"/>
    <w:rsid w:val="760E6B9C"/>
    <w:rsid w:val="76104166"/>
    <w:rsid w:val="761F36C5"/>
    <w:rsid w:val="762359AC"/>
    <w:rsid w:val="762D665B"/>
    <w:rsid w:val="76381FAB"/>
    <w:rsid w:val="765927E6"/>
    <w:rsid w:val="76645AE7"/>
    <w:rsid w:val="766A66DC"/>
    <w:rsid w:val="766D37EB"/>
    <w:rsid w:val="76805D33"/>
    <w:rsid w:val="76852E0C"/>
    <w:rsid w:val="76861FA4"/>
    <w:rsid w:val="76B76559"/>
    <w:rsid w:val="76C1748B"/>
    <w:rsid w:val="76CB66C2"/>
    <w:rsid w:val="76D71B2F"/>
    <w:rsid w:val="76D72961"/>
    <w:rsid w:val="76D75BFA"/>
    <w:rsid w:val="76DA28C5"/>
    <w:rsid w:val="76DE63E9"/>
    <w:rsid w:val="76E97048"/>
    <w:rsid w:val="76F10225"/>
    <w:rsid w:val="76F52A70"/>
    <w:rsid w:val="76F84648"/>
    <w:rsid w:val="76FF4AF8"/>
    <w:rsid w:val="771C1285"/>
    <w:rsid w:val="77267F29"/>
    <w:rsid w:val="772B0E02"/>
    <w:rsid w:val="77361D8F"/>
    <w:rsid w:val="773F6B8B"/>
    <w:rsid w:val="77685CA5"/>
    <w:rsid w:val="777164C4"/>
    <w:rsid w:val="777F1F8A"/>
    <w:rsid w:val="778F53C8"/>
    <w:rsid w:val="77A340AF"/>
    <w:rsid w:val="77C03ECA"/>
    <w:rsid w:val="77FC7EA1"/>
    <w:rsid w:val="78030BB3"/>
    <w:rsid w:val="780C4D7B"/>
    <w:rsid w:val="78183D62"/>
    <w:rsid w:val="781E5BB3"/>
    <w:rsid w:val="78291A3D"/>
    <w:rsid w:val="78376779"/>
    <w:rsid w:val="7840644C"/>
    <w:rsid w:val="78574A47"/>
    <w:rsid w:val="78665DAD"/>
    <w:rsid w:val="78684E9D"/>
    <w:rsid w:val="78693128"/>
    <w:rsid w:val="786B0114"/>
    <w:rsid w:val="786C7640"/>
    <w:rsid w:val="7870218D"/>
    <w:rsid w:val="788526FC"/>
    <w:rsid w:val="789325A8"/>
    <w:rsid w:val="789C5CC2"/>
    <w:rsid w:val="78B06228"/>
    <w:rsid w:val="78B55E40"/>
    <w:rsid w:val="78BD011C"/>
    <w:rsid w:val="78CF013E"/>
    <w:rsid w:val="78D41BC4"/>
    <w:rsid w:val="78D674AF"/>
    <w:rsid w:val="78D7123D"/>
    <w:rsid w:val="78E45DC5"/>
    <w:rsid w:val="78E74107"/>
    <w:rsid w:val="78E829E1"/>
    <w:rsid w:val="78FF14D0"/>
    <w:rsid w:val="7911492F"/>
    <w:rsid w:val="792546E2"/>
    <w:rsid w:val="79254E6A"/>
    <w:rsid w:val="79292660"/>
    <w:rsid w:val="79424D71"/>
    <w:rsid w:val="794A4ACB"/>
    <w:rsid w:val="7969335E"/>
    <w:rsid w:val="79707EB6"/>
    <w:rsid w:val="797A3158"/>
    <w:rsid w:val="79936416"/>
    <w:rsid w:val="79952E86"/>
    <w:rsid w:val="79956DF5"/>
    <w:rsid w:val="799F18BD"/>
    <w:rsid w:val="79A9542E"/>
    <w:rsid w:val="79B67472"/>
    <w:rsid w:val="79BE5DE1"/>
    <w:rsid w:val="79D569A2"/>
    <w:rsid w:val="79D65E05"/>
    <w:rsid w:val="79D82C2E"/>
    <w:rsid w:val="79D83551"/>
    <w:rsid w:val="79E24263"/>
    <w:rsid w:val="79F04129"/>
    <w:rsid w:val="79F21FD8"/>
    <w:rsid w:val="79FE4DF7"/>
    <w:rsid w:val="7A044F5E"/>
    <w:rsid w:val="7A0716CA"/>
    <w:rsid w:val="7A114BB5"/>
    <w:rsid w:val="7A1241B5"/>
    <w:rsid w:val="7A14656B"/>
    <w:rsid w:val="7A225E44"/>
    <w:rsid w:val="7A246641"/>
    <w:rsid w:val="7A3005C8"/>
    <w:rsid w:val="7A495661"/>
    <w:rsid w:val="7A4A2D6F"/>
    <w:rsid w:val="7A4D6899"/>
    <w:rsid w:val="7A5868E1"/>
    <w:rsid w:val="7A654EF0"/>
    <w:rsid w:val="7A755AD2"/>
    <w:rsid w:val="7A7F5660"/>
    <w:rsid w:val="7A827221"/>
    <w:rsid w:val="7A9149C4"/>
    <w:rsid w:val="7A930150"/>
    <w:rsid w:val="7A972572"/>
    <w:rsid w:val="7AA34AEB"/>
    <w:rsid w:val="7ADE6CE8"/>
    <w:rsid w:val="7AEB63DD"/>
    <w:rsid w:val="7B0B6E35"/>
    <w:rsid w:val="7B162933"/>
    <w:rsid w:val="7B17071C"/>
    <w:rsid w:val="7B2004B6"/>
    <w:rsid w:val="7B2D4E59"/>
    <w:rsid w:val="7B3E404B"/>
    <w:rsid w:val="7B3E6F0C"/>
    <w:rsid w:val="7B487574"/>
    <w:rsid w:val="7B5B03C8"/>
    <w:rsid w:val="7B677818"/>
    <w:rsid w:val="7B6A2F5A"/>
    <w:rsid w:val="7B742FC3"/>
    <w:rsid w:val="7B7C2D50"/>
    <w:rsid w:val="7B8332C5"/>
    <w:rsid w:val="7B93301A"/>
    <w:rsid w:val="7B933A33"/>
    <w:rsid w:val="7B9B5776"/>
    <w:rsid w:val="7B9C28D4"/>
    <w:rsid w:val="7BAF396B"/>
    <w:rsid w:val="7BB87E91"/>
    <w:rsid w:val="7BBA4C6D"/>
    <w:rsid w:val="7BBF7B42"/>
    <w:rsid w:val="7BC47370"/>
    <w:rsid w:val="7BE85532"/>
    <w:rsid w:val="7BED1AFB"/>
    <w:rsid w:val="7BF521EB"/>
    <w:rsid w:val="7BF65A76"/>
    <w:rsid w:val="7C090308"/>
    <w:rsid w:val="7C1526D4"/>
    <w:rsid w:val="7C4F6282"/>
    <w:rsid w:val="7C521E57"/>
    <w:rsid w:val="7C563743"/>
    <w:rsid w:val="7C5B29CF"/>
    <w:rsid w:val="7C6D5ED6"/>
    <w:rsid w:val="7C6F122E"/>
    <w:rsid w:val="7C7F0437"/>
    <w:rsid w:val="7C875361"/>
    <w:rsid w:val="7C9E7D96"/>
    <w:rsid w:val="7CA2276B"/>
    <w:rsid w:val="7CB67DC0"/>
    <w:rsid w:val="7CBD1EC8"/>
    <w:rsid w:val="7CD25978"/>
    <w:rsid w:val="7CEC5ADC"/>
    <w:rsid w:val="7CFA373E"/>
    <w:rsid w:val="7CFA3CFB"/>
    <w:rsid w:val="7D000B73"/>
    <w:rsid w:val="7D0047C2"/>
    <w:rsid w:val="7D3D38AB"/>
    <w:rsid w:val="7D413779"/>
    <w:rsid w:val="7D482750"/>
    <w:rsid w:val="7D4E1D3F"/>
    <w:rsid w:val="7D4F55E2"/>
    <w:rsid w:val="7D6008FC"/>
    <w:rsid w:val="7D626802"/>
    <w:rsid w:val="7D696143"/>
    <w:rsid w:val="7D6A45A3"/>
    <w:rsid w:val="7D7B394F"/>
    <w:rsid w:val="7D810AC9"/>
    <w:rsid w:val="7D856862"/>
    <w:rsid w:val="7D8953D3"/>
    <w:rsid w:val="7D8B14DE"/>
    <w:rsid w:val="7D8D26F7"/>
    <w:rsid w:val="7D9F0D2B"/>
    <w:rsid w:val="7D9F2B6E"/>
    <w:rsid w:val="7D9F62FE"/>
    <w:rsid w:val="7DB4614C"/>
    <w:rsid w:val="7DBF1D7F"/>
    <w:rsid w:val="7DC40B0C"/>
    <w:rsid w:val="7DC9253D"/>
    <w:rsid w:val="7DE37918"/>
    <w:rsid w:val="7DF232D8"/>
    <w:rsid w:val="7DF44714"/>
    <w:rsid w:val="7DFC6FC2"/>
    <w:rsid w:val="7E135DA3"/>
    <w:rsid w:val="7E175904"/>
    <w:rsid w:val="7E1B73D0"/>
    <w:rsid w:val="7E2A06D6"/>
    <w:rsid w:val="7E2D3630"/>
    <w:rsid w:val="7E2F2179"/>
    <w:rsid w:val="7E314AA9"/>
    <w:rsid w:val="7E3225E2"/>
    <w:rsid w:val="7E352319"/>
    <w:rsid w:val="7E3E57ED"/>
    <w:rsid w:val="7E421BF9"/>
    <w:rsid w:val="7E564D83"/>
    <w:rsid w:val="7E630F88"/>
    <w:rsid w:val="7E691AAA"/>
    <w:rsid w:val="7E700BB8"/>
    <w:rsid w:val="7E755EAD"/>
    <w:rsid w:val="7E784DF4"/>
    <w:rsid w:val="7E7E54AA"/>
    <w:rsid w:val="7E8C5D3C"/>
    <w:rsid w:val="7EA51811"/>
    <w:rsid w:val="7EA521AD"/>
    <w:rsid w:val="7EB37EC7"/>
    <w:rsid w:val="7EB52EE8"/>
    <w:rsid w:val="7EBC6F95"/>
    <w:rsid w:val="7ECE76CB"/>
    <w:rsid w:val="7ED14D09"/>
    <w:rsid w:val="7EDC7F0A"/>
    <w:rsid w:val="7EFC08FE"/>
    <w:rsid w:val="7EFC1A7B"/>
    <w:rsid w:val="7F0F5438"/>
    <w:rsid w:val="7F116418"/>
    <w:rsid w:val="7F26412C"/>
    <w:rsid w:val="7F2E2C68"/>
    <w:rsid w:val="7F331D30"/>
    <w:rsid w:val="7F345D5C"/>
    <w:rsid w:val="7F37282D"/>
    <w:rsid w:val="7F4718C5"/>
    <w:rsid w:val="7F491102"/>
    <w:rsid w:val="7F5157A1"/>
    <w:rsid w:val="7F557C58"/>
    <w:rsid w:val="7F575AF6"/>
    <w:rsid w:val="7F5D41F3"/>
    <w:rsid w:val="7F610DEC"/>
    <w:rsid w:val="7F6C669C"/>
    <w:rsid w:val="7F7A36CC"/>
    <w:rsid w:val="7F8117EC"/>
    <w:rsid w:val="7F817243"/>
    <w:rsid w:val="7FA42036"/>
    <w:rsid w:val="7FC9636E"/>
    <w:rsid w:val="7FCD746C"/>
    <w:rsid w:val="7FD81D4E"/>
    <w:rsid w:val="7FDD46F4"/>
    <w:rsid w:val="7FE02A21"/>
    <w:rsid w:val="7FF47517"/>
    <w:rsid w:val="7FF6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6E62E40-C45A-4882-A164-28AB69A22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Variable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4">
    <w:name w:val="heading 4"/>
    <w:basedOn w:val="3"/>
    <w:next w:val="a"/>
    <w:qFormat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4"/>
    <w:next w:val="a"/>
    <w:qFormat/>
    <w:p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"/>
    <w:next w:val="a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Chars="400" w:left="100" w:hangingChars="200" w:hanging="200"/>
    </w:pPr>
  </w:style>
  <w:style w:type="paragraph" w:styleId="a3">
    <w:name w:val="caption"/>
    <w:basedOn w:val="a"/>
    <w:next w:val="a"/>
    <w:link w:val="Char"/>
    <w:qFormat/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</w:style>
  <w:style w:type="paragraph" w:styleId="a5">
    <w:name w:val="annotation text"/>
    <w:basedOn w:val="a"/>
    <w:link w:val="Char0"/>
    <w:semiHidden/>
    <w:qFormat/>
  </w:style>
  <w:style w:type="paragraph" w:styleId="a6">
    <w:name w:val="Body Text"/>
    <w:basedOn w:val="a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"/>
    <w:qFormat/>
    <w:pPr>
      <w:ind w:leftChars="200" w:left="100" w:hangingChars="200" w:hanging="200"/>
    </w:pPr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a">
    <w:name w:val="List"/>
    <w:basedOn w:val="a"/>
    <w:qFormat/>
    <w:pPr>
      <w:tabs>
        <w:tab w:val="left" w:pos="425"/>
      </w:tabs>
      <w:ind w:left="425" w:hanging="425"/>
    </w:pPr>
  </w:style>
  <w:style w:type="paragraph" w:styleId="50">
    <w:name w:val="List 5"/>
    <w:basedOn w:val="a"/>
    <w:qFormat/>
    <w:pPr>
      <w:ind w:leftChars="800" w:left="100" w:hangingChars="200" w:hanging="200"/>
    </w:pPr>
  </w:style>
  <w:style w:type="paragraph" w:styleId="40">
    <w:name w:val="List 4"/>
    <w:basedOn w:val="a"/>
    <w:qFormat/>
    <w:pPr>
      <w:ind w:leftChars="600" w:left="100" w:hangingChars="200" w:hanging="200"/>
    </w:pPr>
  </w:style>
  <w:style w:type="paragraph" w:styleId="ab">
    <w:name w:val="Normal (Web)"/>
    <w:basedOn w:val="a"/>
    <w:unhideWhenUsed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ac">
    <w:name w:val="annotation subject"/>
    <w:basedOn w:val="a5"/>
    <w:next w:val="a5"/>
    <w:semiHidden/>
    <w:qFormat/>
    <w:rPr>
      <w:b/>
      <w:bCs/>
    </w:rPr>
  </w:style>
  <w:style w:type="table" w:styleId="ad">
    <w:name w:val="Table Grid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Theme"/>
    <w:basedOn w:val="a1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qFormat/>
    <w:rPr>
      <w:b/>
    </w:rPr>
  </w:style>
  <w:style w:type="character" w:styleId="af0">
    <w:name w:val="page number"/>
    <w:basedOn w:val="a0"/>
    <w:qFormat/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Emphasis"/>
    <w:qFormat/>
    <w:rPr>
      <w:i/>
      <w:iCs/>
    </w:rPr>
  </w:style>
  <w:style w:type="character" w:styleId="HTML">
    <w:name w:val="HTML Definition"/>
    <w:basedOn w:val="a0"/>
    <w:qFormat/>
  </w:style>
  <w:style w:type="character" w:styleId="HTML0">
    <w:name w:val="HTML Acronym"/>
    <w:basedOn w:val="a0"/>
    <w:qFormat/>
  </w:style>
  <w:style w:type="character" w:styleId="HTML1">
    <w:name w:val="HTML Variable"/>
    <w:basedOn w:val="a0"/>
    <w:qFormat/>
    <w:rPr>
      <w:vanish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HTML2">
    <w:name w:val="HTML Code"/>
    <w:basedOn w:val="a0"/>
    <w:qFormat/>
    <w:rPr>
      <w:rFonts w:ascii="Courier New" w:hAnsi="Courier New"/>
      <w:sz w:val="20"/>
    </w:rPr>
  </w:style>
  <w:style w:type="character" w:styleId="af4">
    <w:name w:val="annotation reference"/>
    <w:semiHidden/>
    <w:qFormat/>
    <w:rPr>
      <w:sz w:val="21"/>
      <w:szCs w:val="21"/>
    </w:rPr>
  </w:style>
  <w:style w:type="character" w:styleId="HTML3">
    <w:name w:val="HTML Cite"/>
    <w:basedOn w:val="a0"/>
    <w:qFormat/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Char1">
    <w:name w:val="页眉 Char"/>
    <w:link w:val="a9"/>
    <w:qFormat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B1Char1">
    <w:name w:val="B1 Char1"/>
    <w:link w:val="B1"/>
    <w:qFormat/>
    <w:rPr>
      <w:rFonts w:eastAsia="宋体"/>
      <w:lang w:val="en-GB" w:eastAsia="en-US"/>
    </w:rPr>
  </w:style>
  <w:style w:type="paragraph" w:customStyle="1" w:styleId="B1">
    <w:name w:val="B1"/>
    <w:basedOn w:val="aa"/>
    <w:link w:val="B1Char1"/>
    <w:qFormat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Pr>
      <w:i/>
      <w:iCs/>
      <w:sz w:val="16"/>
    </w:rPr>
  </w:style>
  <w:style w:type="character" w:customStyle="1" w:styleId="Char">
    <w:name w:val="题注 Char"/>
    <w:link w:val="a3"/>
    <w:qFormat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a0"/>
    <w:qFormat/>
  </w:style>
  <w:style w:type="character" w:customStyle="1" w:styleId="Char0">
    <w:name w:val="批注文字 Char"/>
    <w:link w:val="a5"/>
    <w:semiHidden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Pr>
      <w:rFonts w:eastAsia="Times New Roman"/>
      <w:lang w:val="en-GB" w:eastAsia="en-US"/>
    </w:rPr>
  </w:style>
  <w:style w:type="paragraph" w:customStyle="1" w:styleId="ListParagraph1">
    <w:name w:val="List Paragraph1"/>
    <w:basedOn w:val="a"/>
    <w:link w:val="ListParagraphChar"/>
    <w:uiPriority w:val="34"/>
    <w:qFormat/>
    <w:pPr>
      <w:ind w:left="720"/>
      <w:contextualSpacing/>
    </w:pPr>
  </w:style>
  <w:style w:type="character" w:customStyle="1" w:styleId="shorttext">
    <w:name w:val="short_text"/>
    <w:basedOn w:val="a0"/>
    <w:qFormat/>
  </w:style>
  <w:style w:type="character" w:customStyle="1" w:styleId="B3Char">
    <w:name w:val="B3 Char"/>
    <w:qFormat/>
    <w:rPr>
      <w:lang w:val="en-GB" w:eastAsia="ja-JP" w:bidi="ar-SA"/>
    </w:rPr>
  </w:style>
  <w:style w:type="character" w:customStyle="1" w:styleId="def">
    <w:name w:val="def"/>
    <w:basedOn w:val="a0"/>
    <w:qFormat/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hps">
    <w:name w:val="hps"/>
    <w:basedOn w:val="a0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Pr>
      <w:lang w:val="en-GB" w:eastAsia="ja-JP" w:bidi="ar-SA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rFonts w:eastAsia="MS Mincho"/>
      <w:color w:val="FF0000"/>
    </w:rPr>
  </w:style>
  <w:style w:type="character" w:customStyle="1" w:styleId="apple-converted-space">
    <w:name w:val="apple-converted-space"/>
    <w:basedOn w:val="a0"/>
    <w:qFormat/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10">
    <w:name w:val="列出段落1"/>
    <w:basedOn w:val="a"/>
    <w:uiPriority w:val="34"/>
    <w:qFormat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a"/>
    <w:qFormat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a"/>
    <w:qFormat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a4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1">
    <w:name w:val="1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Reference0">
    <w:name w:val="Reference"/>
    <w:basedOn w:val="a"/>
    <w:qFormat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a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1">
    <w:name w:val="标题2"/>
    <w:basedOn w:val="a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qFormat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a"/>
    <w:qFormat/>
    <w:pPr>
      <w:spacing w:after="0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a6"/>
    <w:qFormat/>
    <w:pPr>
      <w:numPr>
        <w:numId w:val="7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a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doc-title0">
    <w:name w:val="doc-title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a6"/>
    <w:qFormat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a"/>
    <w:qFormat/>
    <w:pPr>
      <w:keepLines/>
      <w:spacing w:after="0"/>
      <w:ind w:left="1702" w:hanging="1418"/>
    </w:pPr>
    <w:rPr>
      <w:rFonts w:eastAsia="宋体"/>
    </w:rPr>
  </w:style>
  <w:style w:type="paragraph" w:customStyle="1" w:styleId="22">
    <w:name w:val="列出段落2"/>
    <w:basedOn w:val="a"/>
    <w:uiPriority w:val="99"/>
    <w:qFormat/>
    <w:pPr>
      <w:ind w:left="720"/>
      <w:contextualSpacing/>
    </w:pPr>
  </w:style>
  <w:style w:type="paragraph" w:customStyle="1" w:styleId="31">
    <w:name w:val="列出段落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2">
    <w:name w:val="List Paragraph2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ListParagraph3">
    <w:name w:val="List Paragraph3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ja-JP"/>
    </w:rPr>
  </w:style>
  <w:style w:type="paragraph" w:customStyle="1" w:styleId="41">
    <w:name w:val="列出段落4"/>
    <w:basedOn w:val="a"/>
    <w:uiPriority w:val="34"/>
    <w:qFormat/>
    <w:pPr>
      <w:spacing w:after="0"/>
      <w:ind w:left="720"/>
      <w:contextualSpacing/>
    </w:pPr>
    <w:rPr>
      <w:sz w:val="24"/>
      <w:szCs w:val="24"/>
      <w:lang w:val="fi-FI" w:eastAsia="zh-CN"/>
    </w:rPr>
  </w:style>
  <w:style w:type="paragraph" w:customStyle="1" w:styleId="Agreement">
    <w:name w:val="Agreement"/>
    <w:basedOn w:val="a"/>
    <w:next w:val="Doc-text2"/>
    <w:qFormat/>
    <w:pPr>
      <w:numPr>
        <w:numId w:val="9"/>
      </w:numPr>
      <w:spacing w:before="60" w:after="0"/>
    </w:pPr>
    <w:rPr>
      <w:rFonts w:eastAsia="MS Mincho"/>
      <w:b/>
      <w:szCs w:val="24"/>
      <w:lang w:eastAsia="en-GB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Cs w:val="24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21">
    <w:name w:val="font21"/>
    <w:basedOn w:val="a0"/>
    <w:qFormat/>
    <w:rPr>
      <w:rFonts w:ascii="Arial" w:hAnsi="Arial" w:cs="Arial" w:hint="default"/>
      <w:strike/>
      <w:color w:val="0000FF"/>
      <w:sz w:val="16"/>
      <w:szCs w:val="16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31">
    <w:name w:val="font31"/>
    <w:basedOn w:val="a0"/>
    <w:qFormat/>
    <w:rPr>
      <w:rFonts w:ascii="Arial" w:hAnsi="Arial" w:cs="Arial" w:hint="default"/>
      <w:color w:val="FF0000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6"/>
      <w:szCs w:val="16"/>
      <w:u w:val="single"/>
    </w:rPr>
  </w:style>
  <w:style w:type="character" w:customStyle="1" w:styleId="focus">
    <w:name w:val="focus"/>
    <w:basedOn w:val="a0"/>
    <w:qFormat/>
  </w:style>
  <w:style w:type="character" w:customStyle="1" w:styleId="high-light-bg5">
    <w:name w:val="high-light-bg5"/>
    <w:basedOn w:val="a0"/>
    <w:qFormat/>
    <w:rPr>
      <w:shd w:val="clear" w:color="auto" w:fill="FEE972"/>
    </w:rPr>
  </w:style>
  <w:style w:type="character" w:customStyle="1" w:styleId="colour">
    <w:name w:val="colour"/>
    <w:qFormat/>
  </w:style>
  <w:style w:type="paragraph" w:customStyle="1" w:styleId="00Text">
    <w:name w:val="00_Text"/>
    <w:basedOn w:val="a"/>
    <w:qFormat/>
    <w:pPr>
      <w:spacing w:after="100" w:afterAutospacing="1" w:line="264" w:lineRule="auto"/>
      <w:jc w:val="both"/>
    </w:pPr>
    <w:rPr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2</Pages>
  <Words>370</Words>
  <Characters>2112</Characters>
  <Application>Microsoft Office Word</Application>
  <DocSecurity>0</DocSecurity>
  <Lines>17</Lines>
  <Paragraphs>4</Paragraphs>
  <ScaleCrop>false</ScaleCrop>
  <Company>ZTE</Company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#102-e	R1-20xxxxx</dc:title>
  <dc:creator>ZTE</dc:creator>
  <cp:lastModifiedBy>ZTE</cp:lastModifiedBy>
  <cp:revision>10</cp:revision>
  <cp:lastPrinted>2018-02-16T23:29:00Z</cp:lastPrinted>
  <dcterms:created xsi:type="dcterms:W3CDTF">2020-10-16T08:56:00Z</dcterms:created>
  <dcterms:modified xsi:type="dcterms:W3CDTF">2021-08-06T17:20:00Z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